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5F9AD" w14:textId="3DA9061C" w:rsidR="00720B0C" w:rsidRDefault="00720B0C" w:rsidP="00EC605B">
      <w:pPr>
        <w:pStyle w:val="CRCoverPage"/>
        <w:tabs>
          <w:tab w:val="right" w:pos="9639"/>
        </w:tabs>
        <w:spacing w:after="0"/>
        <w:rPr>
          <w:b/>
          <w:i/>
          <w:noProof/>
          <w:sz w:val="28"/>
        </w:rPr>
      </w:pPr>
      <w:bookmarkStart w:id="0" w:name="_Hlk71644821"/>
      <w:r>
        <w:rPr>
          <w:b/>
          <w:noProof/>
          <w:sz w:val="24"/>
        </w:rPr>
        <w:t>3GPP TSG-RAN WG4 Meeting #99-e</w:t>
      </w:r>
      <w:r>
        <w:rPr>
          <w:b/>
          <w:i/>
          <w:noProof/>
          <w:sz w:val="28"/>
        </w:rPr>
        <w:tab/>
        <w:t>R4-2109927</w:t>
      </w:r>
    </w:p>
    <w:p w14:paraId="14D864FA" w14:textId="11AF5F78" w:rsidR="00720B0C" w:rsidRDefault="00720B0C" w:rsidP="00720B0C">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0D0F1" w:rsidR="001E41F3" w:rsidRPr="00410371" w:rsidRDefault="00C51EC7" w:rsidP="00547111">
            <w:pPr>
              <w:pStyle w:val="CRCoverPage"/>
              <w:spacing w:after="0"/>
              <w:rPr>
                <w:noProof/>
                <w:lang w:eastAsia="zh-CN"/>
              </w:rPr>
            </w:pPr>
            <w:r>
              <w:rPr>
                <w:noProof/>
                <w:lang w:eastAsia="zh-CN"/>
              </w:rPr>
              <w:t>1949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C88B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696AC" w:rsidR="001E41F3" w:rsidRDefault="00FF62FA">
            <w:pPr>
              <w:pStyle w:val="CRCoverPage"/>
              <w:spacing w:after="0"/>
              <w:ind w:left="100"/>
              <w:rPr>
                <w:noProof/>
              </w:rPr>
            </w:pPr>
            <w:r w:rsidRPr="00FF62FA">
              <w:t xml:space="preserve">CR to 38.133 </w:t>
            </w:r>
            <w:r w:rsidR="0079438B">
              <w:t xml:space="preserve">Correction </w:t>
            </w:r>
            <w:r w:rsidR="00531090" w:rsidRPr="00531090">
              <w:t xml:space="preserve">on </w:t>
            </w:r>
            <w:r w:rsidR="0079438B">
              <w:t>core requirements</w:t>
            </w:r>
            <w:r w:rsidR="00531090" w:rsidRPr="00531090">
              <w:t xml:space="preserve"> for </w:t>
            </w:r>
            <w:r w:rsidR="0079438B">
              <w:t>CSI-RS based</w:t>
            </w:r>
            <w:r w:rsidR="00531090" w:rsidRPr="00531090">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8B3A" w:rsidR="001E41F3" w:rsidRDefault="00FF62FA">
            <w:pPr>
              <w:pStyle w:val="CRCoverPage"/>
              <w:spacing w:after="0"/>
              <w:ind w:left="100"/>
              <w:rPr>
                <w:noProof/>
              </w:rPr>
            </w:pPr>
            <w:r w:rsidRPr="00FF62FA">
              <w:rPr>
                <w:noProof/>
              </w:rPr>
              <w:t>NR_CSIRS_L3meas-</w:t>
            </w:r>
            <w:r w:rsidR="0079438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B70E7" w:rsidR="001E41F3" w:rsidRDefault="00633413">
            <w:pPr>
              <w:pStyle w:val="CRCoverPage"/>
              <w:spacing w:after="0"/>
              <w:ind w:left="100"/>
              <w:rPr>
                <w:noProof/>
              </w:rPr>
            </w:pPr>
            <w:r>
              <w:t>2021-0</w:t>
            </w:r>
            <w:r w:rsidR="00C51EC7">
              <w:t>5</w:t>
            </w:r>
            <w:r>
              <w:t>-</w:t>
            </w:r>
            <w:r w:rsidR="00D0791B">
              <w:t>1</w:t>
            </w:r>
            <w:r w:rsidR="00C51EC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8CADD" w14:textId="518D36F7" w:rsidR="003B0C30" w:rsidRDefault="003B0C30" w:rsidP="003B0C30">
            <w:pPr>
              <w:keepNext/>
              <w:keepLines/>
              <w:overflowPunct w:val="0"/>
              <w:autoSpaceDE w:val="0"/>
              <w:autoSpaceDN w:val="0"/>
              <w:adjustRightInd w:val="0"/>
              <w:spacing w:after="0"/>
              <w:textAlignment w:val="baseline"/>
              <w:rPr>
                <w:rFonts w:ascii="Arial" w:hAnsi="Arial"/>
              </w:rPr>
            </w:pPr>
            <w:r>
              <w:rPr>
                <w:rFonts w:ascii="Arial" w:hAnsi="Arial"/>
              </w:rPr>
              <w:t>Formal CR of endorse draft CR R4-2105773.</w:t>
            </w:r>
          </w:p>
          <w:p w14:paraId="44B94D3A" w14:textId="77777777" w:rsidR="00C51EC7" w:rsidRDefault="00C51EC7" w:rsidP="00531090">
            <w:pPr>
              <w:keepNext/>
              <w:keepLines/>
              <w:overflowPunct w:val="0"/>
              <w:autoSpaceDE w:val="0"/>
              <w:autoSpaceDN w:val="0"/>
              <w:adjustRightInd w:val="0"/>
              <w:spacing w:after="0"/>
              <w:textAlignment w:val="baseline"/>
              <w:rPr>
                <w:rFonts w:ascii="Arial" w:hAnsi="Arial"/>
              </w:rPr>
            </w:pPr>
          </w:p>
          <w:p w14:paraId="2EF09178" w14:textId="25D703CB" w:rsidR="00531090" w:rsidRDefault="001A436B" w:rsidP="00531090">
            <w:pPr>
              <w:keepNext/>
              <w:keepLines/>
              <w:overflowPunct w:val="0"/>
              <w:autoSpaceDE w:val="0"/>
              <w:autoSpaceDN w:val="0"/>
              <w:adjustRightInd w:val="0"/>
              <w:spacing w:after="0"/>
              <w:textAlignment w:val="baseline"/>
              <w:rPr>
                <w:rFonts w:ascii="Arial" w:hAnsi="Arial"/>
              </w:rPr>
            </w:pPr>
            <w:r>
              <w:rPr>
                <w:rFonts w:ascii="Arial" w:hAnsi="Arial"/>
              </w:rPr>
              <w:t>The CSI-RS resources for L3 measurement are required to be confined within 5ms window. However, the starting point of the 5ms window is not defined.</w:t>
            </w:r>
          </w:p>
          <w:p w14:paraId="708AA7DE" w14:textId="77777777" w:rsidR="001E41F3" w:rsidRPr="00633413" w:rsidRDefault="001E41F3" w:rsidP="00DA0AFC">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3E592" w14:textId="436FA8EB" w:rsidR="000D4E38" w:rsidRDefault="001A436B" w:rsidP="00633413">
            <w:pPr>
              <w:pStyle w:val="CRCoverPage"/>
              <w:numPr>
                <w:ilvl w:val="0"/>
                <w:numId w:val="2"/>
              </w:numPr>
              <w:spacing w:after="0"/>
              <w:rPr>
                <w:noProof/>
                <w:lang w:eastAsia="zh-CN"/>
              </w:rPr>
            </w:pPr>
            <w:r>
              <w:rPr>
                <w:rFonts w:hint="eastAsia"/>
                <w:noProof/>
                <w:lang w:eastAsia="zh-CN"/>
              </w:rPr>
              <w:t>A</w:t>
            </w:r>
            <w:r>
              <w:rPr>
                <w:noProof/>
                <w:lang w:eastAsia="zh-CN"/>
              </w:rPr>
              <w:t>dded clarfication of starting point of the 5ms window.</w:t>
            </w:r>
          </w:p>
          <w:p w14:paraId="31C656EC" w14:textId="77777777" w:rsidR="001E41F3" w:rsidRPr="00633413" w:rsidRDefault="001E41F3" w:rsidP="00DA0AFC">
            <w:pPr>
              <w:pStyle w:val="CRCoverPage"/>
              <w:numPr>
                <w:ilvl w:val="0"/>
                <w:numId w:val="2"/>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47B6" w14:textId="77777777" w:rsidR="001E41F3" w:rsidRDefault="00F04DE6">
            <w:pPr>
              <w:pStyle w:val="CRCoverPage"/>
              <w:spacing w:after="0"/>
              <w:ind w:left="100"/>
              <w:rPr>
                <w:noProof/>
                <w:lang w:eastAsia="zh-CN"/>
              </w:rPr>
            </w:pPr>
            <w:r>
              <w:rPr>
                <w:noProof/>
                <w:lang w:eastAsia="zh-CN"/>
              </w:rPr>
              <w:t>UE behavior on determine the 5ms window is unclear.</w:t>
            </w:r>
          </w:p>
          <w:p w14:paraId="5C4BEB44" w14:textId="1B3245A1" w:rsidR="00F04DE6" w:rsidRDefault="00F04DE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E930D" w:rsidR="001E41F3" w:rsidRDefault="001A436B">
            <w:pPr>
              <w:pStyle w:val="CRCoverPage"/>
              <w:spacing w:after="0"/>
              <w:ind w:left="100"/>
              <w:rPr>
                <w:noProof/>
                <w:lang w:eastAsia="zh-CN"/>
              </w:rPr>
            </w:pPr>
            <w:r>
              <w:rPr>
                <w:noProof/>
                <w:lang w:eastAsia="zh-CN"/>
              </w:rPr>
              <w:t>9.10.1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8C67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2B1D154B" w14:textId="77777777" w:rsidR="0079438B" w:rsidRPr="00885F53" w:rsidRDefault="0079438B" w:rsidP="0079438B">
      <w:pPr>
        <w:pStyle w:val="Heading2"/>
      </w:pPr>
      <w:r w:rsidRPr="00885F53">
        <w:t>9.</w:t>
      </w:r>
      <w:r>
        <w:t>10</w:t>
      </w:r>
      <w:r w:rsidRPr="00885F53">
        <w:tab/>
      </w:r>
      <w:r>
        <w:t>CSI-RS</w:t>
      </w:r>
      <w:r w:rsidRPr="00885F53">
        <w:t xml:space="preserve"> </w:t>
      </w:r>
      <w:r>
        <w:t xml:space="preserve">based L3 </w:t>
      </w:r>
      <w:r w:rsidRPr="00885F53">
        <w:t>measurements</w:t>
      </w:r>
    </w:p>
    <w:p w14:paraId="15C69AF1" w14:textId="77777777" w:rsidR="0079438B" w:rsidRPr="00885F53" w:rsidRDefault="0079438B" w:rsidP="0079438B">
      <w:pPr>
        <w:pStyle w:val="Heading3"/>
      </w:pPr>
      <w:r w:rsidRPr="00885F53">
        <w:t>9.</w:t>
      </w:r>
      <w:r>
        <w:t>10</w:t>
      </w:r>
      <w:r w:rsidRPr="00885F53">
        <w:t>.1</w:t>
      </w:r>
      <w:r w:rsidRPr="00885F53">
        <w:tab/>
        <w:t>Introduction</w:t>
      </w:r>
    </w:p>
    <w:p w14:paraId="7F32C7F8" w14:textId="77777777" w:rsidR="0079438B" w:rsidRDefault="0079438B" w:rsidP="0079438B">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5A2E6CAE" w14:textId="77777777" w:rsidR="0079438B" w:rsidRDefault="0079438B" w:rsidP="0079438B">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420C2527" w14:textId="77777777" w:rsidR="0079438B" w:rsidRPr="00464452" w:rsidRDefault="0079438B" w:rsidP="0079438B">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66FA301E"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csi-rs-MeasurementBW, and</w:t>
      </w:r>
    </w:p>
    <w:p w14:paraId="2714DEC5"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66B2E64F" w14:textId="77777777" w:rsidR="0079438B" w:rsidRDefault="0079438B" w:rsidP="0079438B">
      <w:pPr>
        <w:pStyle w:val="B10"/>
        <w:rPr>
          <w:lang w:eastAsia="zh-CN"/>
        </w:rPr>
      </w:pPr>
      <w:r>
        <w:rPr>
          <w:lang w:eastAsia="zh-CN"/>
        </w:rPr>
        <w:t>-</w:t>
      </w:r>
      <w:r>
        <w:rPr>
          <w:lang w:eastAsia="zh-CN"/>
        </w:rPr>
        <w:tab/>
      </w:r>
      <w:r w:rsidRPr="00F31365">
        <w:rPr>
          <w:i/>
          <w:iCs/>
        </w:rPr>
        <w:t>associatedSSB</w:t>
      </w:r>
      <w:r>
        <w:t xml:space="preserve"> </w:t>
      </w:r>
      <w:r>
        <w:rPr>
          <w:lang w:eastAsia="zh-CN"/>
        </w:rPr>
        <w:t xml:space="preserve">is configured in </w:t>
      </w:r>
      <w:r w:rsidRPr="00F31365">
        <w:rPr>
          <w:i/>
          <w:iCs/>
        </w:rPr>
        <w:t>CSI-RS-Resource-Mobility</w:t>
      </w:r>
      <w:r>
        <w:t xml:space="preserve"> </w:t>
      </w:r>
      <w:r>
        <w:rPr>
          <w:lang w:eastAsia="zh-CN"/>
        </w:rPr>
        <w:t>and detected, and</w:t>
      </w:r>
    </w:p>
    <w:p w14:paraId="783A4E1F" w14:textId="77777777" w:rsidR="0079438B" w:rsidRDefault="0079438B" w:rsidP="0079438B">
      <w:pPr>
        <w:pStyle w:val="B10"/>
        <w:rPr>
          <w:lang w:eastAsia="zh-CN"/>
        </w:rPr>
      </w:pPr>
      <w:r>
        <w:rPr>
          <w:lang w:eastAsia="zh-CN"/>
        </w:rPr>
        <w:t>-</w:t>
      </w:r>
      <w:r>
        <w:rPr>
          <w:lang w:eastAsia="zh-CN"/>
        </w:rPr>
        <w:tab/>
        <w:t xml:space="preserve">the </w:t>
      </w:r>
      <w:r w:rsidRPr="00001CE7">
        <w:rPr>
          <w:lang w:eastAsia="zh-CN"/>
        </w:rPr>
        <w:t xml:space="preserve">associated SSB is QCLed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62B7DF02" w14:textId="77777777" w:rsidR="00BD1C3A" w:rsidRDefault="0079438B" w:rsidP="0079438B">
      <w:pPr>
        <w:pStyle w:val="B10"/>
        <w:rPr>
          <w:ins w:id="2" w:author="vivo" w:date="2021-04-19T18:20:00Z"/>
          <w:rFonts w:eastAsia="Malgun Gothic"/>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w:t>
      </w:r>
      <w:ins w:id="3" w:author="vivo" w:date="2021-04-16T17:00:00Z">
        <w:r w:rsidR="0003218E">
          <w:rPr>
            <w:rFonts w:eastAsia="Malgun Gothic"/>
          </w:rPr>
          <w:t>,</w:t>
        </w:r>
      </w:ins>
      <w:ins w:id="4" w:author="vivo" w:date="2021-04-03T01:10:00Z">
        <w:r>
          <w:rPr>
            <w:rFonts w:eastAsia="Malgun Gothic"/>
          </w:rPr>
          <w:t xml:space="preserve"> and</w:t>
        </w:r>
      </w:ins>
    </w:p>
    <w:p w14:paraId="6FD3EAE7" w14:textId="6D984A26" w:rsidR="0079438B" w:rsidRDefault="00BD1C3A" w:rsidP="0079438B">
      <w:pPr>
        <w:pStyle w:val="B10"/>
        <w:rPr>
          <w:lang w:eastAsia="zh-CN"/>
        </w:rPr>
      </w:pPr>
      <w:ins w:id="5" w:author="vivo" w:date="2021-04-19T18:21:00Z">
        <w:r>
          <w:rPr>
            <w:lang w:eastAsia="zh-CN"/>
          </w:rPr>
          <w:t>-</w:t>
        </w:r>
        <w:r>
          <w:rPr>
            <w:lang w:eastAsia="zh-CN"/>
          </w:rPr>
          <w:tab/>
          <w:t>f</w:t>
        </w:r>
        <w:r>
          <w:rPr>
            <w:rFonts w:eastAsia="Malgun Gothic"/>
          </w:rPr>
          <w:t xml:space="preserve">or intra-frequency layers, the </w:t>
        </w:r>
      </w:ins>
      <w:ins w:id="6" w:author="vivo" w:date="2021-04-16T17:01:00Z">
        <w:r w:rsidR="0003218E" w:rsidRPr="00FA394D">
          <w:rPr>
            <w:rFonts w:eastAsia="宋体"/>
            <w:szCs w:val="24"/>
            <w:lang w:eastAsia="zh-CN"/>
          </w:rPr>
          <w:t xml:space="preserve">starting point of the 5ms window is the slot boundary of the serving cell, where the corresponding slot contains the configured L3 CSI-RS resource of the serving cell in the </w:t>
        </w:r>
      </w:ins>
      <w:ins w:id="7" w:author="vivo" w:date="2021-04-19T18:30:00Z">
        <w:r w:rsidR="0064701D">
          <w:rPr>
            <w:rFonts w:eastAsia="宋体"/>
            <w:szCs w:val="24"/>
            <w:lang w:eastAsia="zh-CN"/>
          </w:rPr>
          <w:t>servingCell</w:t>
        </w:r>
      </w:ins>
      <w:ins w:id="8" w:author="vivo" w:date="2021-04-16T17:01:00Z">
        <w:r w:rsidR="0003218E" w:rsidRPr="00FA394D">
          <w:rPr>
            <w:rFonts w:eastAsia="宋体"/>
            <w:szCs w:val="24"/>
            <w:lang w:eastAsia="zh-CN"/>
          </w:rPr>
          <w:t>MO</w:t>
        </w:r>
      </w:ins>
      <w:ins w:id="9" w:author="vivo" w:date="2021-04-20T09:46:00Z">
        <w:r w:rsidR="00DA0AFC">
          <w:rPr>
            <w:rFonts w:eastAsia="宋体"/>
            <w:szCs w:val="24"/>
            <w:lang w:eastAsia="zh-CN"/>
          </w:rPr>
          <w:t xml:space="preserve"> with the smallest offset</w:t>
        </w:r>
      </w:ins>
      <w:r w:rsidR="0079438B">
        <w:rPr>
          <w:rFonts w:eastAsia="Malgun Gothic"/>
        </w:rPr>
        <w:t>, and</w:t>
      </w:r>
    </w:p>
    <w:p w14:paraId="2FE792A2" w14:textId="77777777" w:rsidR="0079438B" w:rsidRPr="002F372D" w:rsidRDefault="0079438B" w:rsidP="0079438B">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p>
    <w:p w14:paraId="61F12E49" w14:textId="77777777" w:rsidR="0079438B" w:rsidRPr="00885F53" w:rsidRDefault="0079438B" w:rsidP="0079438B">
      <w:pPr>
        <w:pStyle w:val="Heading3"/>
      </w:pPr>
      <w:r>
        <w:t>9.10.</w:t>
      </w:r>
      <w:r>
        <w:rPr>
          <w:rFonts w:hint="eastAsia"/>
        </w:rPr>
        <w:t>2</w:t>
      </w:r>
      <w:r w:rsidRPr="00885F53">
        <w:tab/>
      </w:r>
      <w:r>
        <w:rPr>
          <w:rFonts w:hint="eastAsia"/>
        </w:rPr>
        <w:t xml:space="preserve">CSI-RS based </w:t>
      </w:r>
      <w:r w:rsidRPr="00885F53">
        <w:t>intra-frequency measurements</w:t>
      </w:r>
    </w:p>
    <w:p w14:paraId="7C8993C3" w14:textId="77777777" w:rsidR="0079438B" w:rsidRPr="00885F53" w:rsidRDefault="0079438B" w:rsidP="0079438B">
      <w:pPr>
        <w:pStyle w:val="Heading4"/>
      </w:pPr>
      <w:r>
        <w:t>9.10.</w:t>
      </w:r>
      <w:r w:rsidRPr="00885F53">
        <w:t>2.1</w:t>
      </w:r>
      <w:r w:rsidRPr="00885F53">
        <w:tab/>
        <w:t>Introduction</w:t>
      </w:r>
    </w:p>
    <w:p w14:paraId="44F69999" w14:textId="77777777" w:rsidR="0079438B" w:rsidRDefault="0079438B" w:rsidP="0079438B">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436F62DD"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2330A1C9" w14:textId="77777777" w:rsidR="0079438B" w:rsidRPr="000678E0" w:rsidRDefault="0079438B" w:rsidP="0079438B">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1BBB6C45" w14:textId="77777777" w:rsidR="0079438B" w:rsidRPr="000678E0" w:rsidRDefault="0079438B" w:rsidP="0079438B">
      <w:pPr>
        <w:pStyle w:val="B20"/>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00355B27"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19F6909B" w14:textId="77777777" w:rsidR="0079438B" w:rsidRDefault="0079438B" w:rsidP="0079438B">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PCell or the PSCell.</w:t>
      </w:r>
    </w:p>
    <w:p w14:paraId="23164EF2" w14:textId="77777777" w:rsidR="0079438B" w:rsidRPr="00974788" w:rsidRDefault="0079438B" w:rsidP="0079438B">
      <w:pPr>
        <w:rPr>
          <w:lang w:eastAsia="zh-CN"/>
        </w:rPr>
      </w:pPr>
      <w:bookmarkStart w:id="10"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10"/>
    <w:p w14:paraId="29DF6A72" w14:textId="77777777" w:rsidR="0079438B" w:rsidRDefault="0079438B" w:rsidP="0079438B">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7B035CDF" w14:textId="77777777" w:rsidR="0079438B" w:rsidRPr="001B29CB" w:rsidRDefault="0079438B" w:rsidP="0079438B">
      <w:pPr>
        <w:pStyle w:val="NO"/>
      </w:pPr>
      <w:r w:rsidRPr="0080315A">
        <w:t>Note:</w:t>
      </w:r>
      <w:r>
        <w:tab/>
      </w:r>
      <w:r w:rsidRPr="0080315A">
        <w:t>Extended CP for CSI-RS based measurement is not supported in this release.</w:t>
      </w:r>
    </w:p>
    <w:p w14:paraId="4B0EBF76" w14:textId="77777777" w:rsidR="0079438B" w:rsidRPr="00885F53" w:rsidRDefault="0079438B" w:rsidP="0079438B">
      <w:pPr>
        <w:pStyle w:val="Heading4"/>
      </w:pPr>
      <w:r>
        <w:t>9.10.</w:t>
      </w:r>
      <w:r w:rsidRPr="00885F53">
        <w:t>2.2</w:t>
      </w:r>
      <w:r w:rsidRPr="00885F53">
        <w:tab/>
        <w:t>Requirements applicability</w:t>
      </w:r>
    </w:p>
    <w:p w14:paraId="0FD3F3CD" w14:textId="77777777" w:rsidR="0079438B" w:rsidRPr="00CD7721" w:rsidRDefault="0079438B" w:rsidP="0079438B">
      <w:r w:rsidRPr="00CD7721">
        <w:t xml:space="preserve">The </w:t>
      </w:r>
      <w:r>
        <w:t xml:space="preserve">measurement of the </w:t>
      </w:r>
      <w:r w:rsidRPr="00CD7721">
        <w:t>associated SSB follows the same requirements as SSB based measurements defined in 9.2</w:t>
      </w:r>
      <w:r>
        <w:t>.</w:t>
      </w:r>
    </w:p>
    <w:p w14:paraId="513CC275" w14:textId="77777777" w:rsidR="0079438B" w:rsidRPr="00885F53" w:rsidRDefault="0079438B" w:rsidP="0079438B">
      <w:r w:rsidRPr="00885F53">
        <w:t xml:space="preserve">The requirements in clause </w:t>
      </w:r>
      <w:r>
        <w:t>9.10.</w:t>
      </w:r>
      <w:r w:rsidRPr="00885F53">
        <w:t>2 apply, provided:</w:t>
      </w:r>
    </w:p>
    <w:p w14:paraId="22FCEB2E" w14:textId="77777777" w:rsidR="0079438B" w:rsidRPr="00CD7721" w:rsidRDefault="0079438B" w:rsidP="0079438B">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5BD71408" w14:textId="77777777" w:rsidR="0079438B" w:rsidRDefault="0079438B" w:rsidP="0079438B">
      <w:pPr>
        <w:pStyle w:val="B10"/>
        <w:rPr>
          <w:lang w:val="en-US" w:eastAsia="zh-CN"/>
        </w:rPr>
      </w:pPr>
      <w:r>
        <w:lastRenderedPageBreak/>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65286C51" w14:textId="77777777" w:rsidR="0079438B" w:rsidRDefault="0079438B" w:rsidP="0079438B">
      <w:pPr>
        <w:pStyle w:val="B10"/>
        <w:rPr>
          <w:lang w:eastAsia="zh-CN"/>
        </w:rPr>
      </w:pPr>
      <w:bookmarkStart w:id="11" w:name="OLE_LINK39"/>
      <w:bookmarkStart w:id="12" w:name="OLE_LINK40"/>
      <w:r>
        <w:t>-</w:t>
      </w:r>
      <w:r>
        <w:tab/>
      </w:r>
      <w:bookmarkEnd w:id="11"/>
      <w:bookmarkEnd w:id="12"/>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AD05177" w14:textId="77777777" w:rsidR="0079438B" w:rsidRDefault="0079438B" w:rsidP="0079438B">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D22D9B" w14:textId="77777777" w:rsidR="0079438B" w:rsidRDefault="0079438B" w:rsidP="0079438B">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E2C51F4" w14:textId="77777777" w:rsidR="0079438B" w:rsidRPr="00885F53" w:rsidRDefault="0079438B" w:rsidP="0079438B">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5550AB6C" w14:textId="77777777" w:rsidR="0079438B" w:rsidRPr="00885F53" w:rsidRDefault="0079438B" w:rsidP="0079438B">
      <w:pPr>
        <w:pStyle w:val="B10"/>
      </w:pPr>
      <w:r w:rsidRPr="00885F53">
        <w:t>-</w:t>
      </w:r>
      <w:r w:rsidRPr="00885F53">
        <w:tab/>
        <w:t>SS-RSRP related side conditions given in clauses 10.1.2 and 10.1.3 for FR1 and FR2, respectively, for a corresponding Band,</w:t>
      </w:r>
    </w:p>
    <w:p w14:paraId="12CD2767" w14:textId="77777777" w:rsidR="0079438B" w:rsidRPr="00885F53" w:rsidRDefault="0079438B" w:rsidP="0079438B">
      <w:pPr>
        <w:pStyle w:val="B10"/>
      </w:pPr>
      <w:r w:rsidRPr="00885F53">
        <w:t>-</w:t>
      </w:r>
      <w:r w:rsidRPr="00885F53">
        <w:tab/>
        <w:t>SS-RSRQ related side conditions given in clauses 10.1.7 and 10.1.8 for FR1 and FR2, respectively, for a corresponding Band,</w:t>
      </w:r>
    </w:p>
    <w:p w14:paraId="636D53BC" w14:textId="77777777" w:rsidR="0079438B" w:rsidRPr="00885F53" w:rsidRDefault="0079438B" w:rsidP="0079438B">
      <w:pPr>
        <w:pStyle w:val="B10"/>
      </w:pPr>
      <w:r w:rsidRPr="00885F53">
        <w:t>-</w:t>
      </w:r>
      <w:r w:rsidRPr="00885F53">
        <w:tab/>
        <w:t>SS-SINR related side conditions given in clauses 10.1.12 and 10.1.13 for FR1 and FR2, respectively, for a corresponding Band,</w:t>
      </w:r>
    </w:p>
    <w:p w14:paraId="743251C6" w14:textId="77777777" w:rsidR="0079438B" w:rsidRDefault="0079438B" w:rsidP="0079438B">
      <w:pPr>
        <w:pStyle w:val="B10"/>
      </w:pPr>
      <w:r w:rsidRPr="00885F53">
        <w:t>-</w:t>
      </w:r>
      <w:r w:rsidRPr="00885F53">
        <w:tab/>
        <w:t xml:space="preserve">SSB_RP and SSB </w:t>
      </w:r>
      <w:r w:rsidRPr="00885F53">
        <w:rPr>
          <w:lang w:val="en-US"/>
        </w:rPr>
        <w:t>Ês/Iot</w:t>
      </w:r>
      <w:r w:rsidRPr="00885F53">
        <w:t xml:space="preserve"> according to Annex B.2.2 for a corresponding Band.</w:t>
      </w:r>
    </w:p>
    <w:p w14:paraId="49780A25" w14:textId="77777777" w:rsidR="0079438B" w:rsidRPr="00F46A87" w:rsidRDefault="0079438B" w:rsidP="0079438B">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1D2A18F7" w14:textId="77777777" w:rsidR="0079438B" w:rsidRDefault="0079438B" w:rsidP="0079438B">
      <w:pPr>
        <w:pStyle w:val="B10"/>
      </w:pPr>
      <w:r>
        <w:t>-</w:t>
      </w:r>
      <w:r>
        <w:tab/>
      </w:r>
      <w:r w:rsidRPr="00BB3D57">
        <w:rPr>
          <w:rFonts w:eastAsia="等线"/>
          <w:lang w:eastAsia="zh-CN"/>
        </w:rPr>
        <w:t>CSI</w:t>
      </w:r>
      <w:r>
        <w:t>-RSRP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730C884E" w14:textId="77777777" w:rsidR="0079438B" w:rsidRDefault="0079438B" w:rsidP="0079438B">
      <w:pPr>
        <w:pStyle w:val="B10"/>
      </w:pPr>
      <w:r>
        <w:t>-</w:t>
      </w:r>
      <w:r>
        <w:tab/>
      </w:r>
      <w:r w:rsidRPr="00BB3D57">
        <w:rPr>
          <w:rFonts w:eastAsia="等线"/>
          <w:lang w:eastAsia="zh-CN"/>
        </w:rPr>
        <w:t>CSI</w:t>
      </w:r>
      <w:r>
        <w:t>-RSRQ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42D60A9A" w14:textId="77777777" w:rsidR="0079438B" w:rsidRDefault="0079438B" w:rsidP="0079438B">
      <w:pPr>
        <w:pStyle w:val="B10"/>
      </w:pPr>
      <w:r>
        <w:t>-</w:t>
      </w:r>
      <w:r>
        <w:tab/>
      </w:r>
      <w:r w:rsidRPr="00BB3D57">
        <w:rPr>
          <w:rFonts w:eastAsia="等线"/>
          <w:lang w:eastAsia="zh-CN"/>
        </w:rPr>
        <w:t>CSI</w:t>
      </w:r>
      <w:r>
        <w:t>-SINR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28618FF0" w14:textId="77777777" w:rsidR="0079438B" w:rsidRDefault="0079438B" w:rsidP="0079438B">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.x</w:t>
      </w:r>
      <w:r>
        <w:t xml:space="preserve"> for a corresponding Band.</w:t>
      </w:r>
    </w:p>
    <w:p w14:paraId="41DBA36F" w14:textId="77777777" w:rsidR="0079438B" w:rsidRPr="002F5786" w:rsidRDefault="0079438B" w:rsidP="0079438B">
      <w:pPr>
        <w:pStyle w:val="Heading4"/>
      </w:pPr>
      <w:r>
        <w:t>9.10.</w:t>
      </w:r>
      <w:r>
        <w:rPr>
          <w:rFonts w:hint="eastAsia"/>
        </w:rPr>
        <w:t>2.</w:t>
      </w:r>
      <w:r w:rsidRPr="00885F53">
        <w:t>3</w:t>
      </w:r>
      <w:r w:rsidRPr="00885F53">
        <w:tab/>
        <w:t xml:space="preserve">Number of cells and number of </w:t>
      </w:r>
      <w:r>
        <w:rPr>
          <w:rFonts w:hint="eastAsia"/>
        </w:rPr>
        <w:t>CSI-RS</w:t>
      </w:r>
    </w:p>
    <w:p w14:paraId="2219AA79" w14:textId="77777777" w:rsidR="0079438B" w:rsidRDefault="0079438B" w:rsidP="0079438B">
      <w:pPr>
        <w:pStyle w:val="Heading5"/>
      </w:pPr>
      <w:r>
        <w:t>9.10.</w:t>
      </w:r>
      <w:r>
        <w:rPr>
          <w:rFonts w:hint="eastAsia"/>
        </w:rPr>
        <w:t>2.</w:t>
      </w:r>
      <w:r w:rsidRPr="00967CF8">
        <w:t>3.1</w:t>
      </w:r>
      <w:r w:rsidRPr="00885F53">
        <w:tab/>
        <w:t>Requirements for FR1</w:t>
      </w:r>
    </w:p>
    <w:p w14:paraId="4DADB2EE" w14:textId="77777777" w:rsidR="0079438B" w:rsidRPr="009C5807" w:rsidRDefault="0079438B" w:rsidP="0079438B">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1BB63F89" w14:textId="77777777" w:rsidR="0079438B" w:rsidRDefault="0079438B" w:rsidP="0079438B">
      <w:pPr>
        <w:pStyle w:val="B10"/>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39B033E6" w14:textId="77777777" w:rsidR="0079438B" w:rsidRPr="00036632" w:rsidRDefault="0079438B" w:rsidP="0079438B">
      <w:pPr>
        <w:pStyle w:val="B10"/>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37C3E32F" w14:textId="77777777" w:rsidR="0079438B" w:rsidRPr="00885F53" w:rsidRDefault="0079438B" w:rsidP="0079438B">
      <w:pPr>
        <w:pStyle w:val="Heading5"/>
      </w:pPr>
      <w:r>
        <w:t>9.10.</w:t>
      </w:r>
      <w:r>
        <w:rPr>
          <w:rFonts w:hint="eastAsia"/>
        </w:rPr>
        <w:t>2.</w:t>
      </w:r>
      <w:r w:rsidRPr="00967CF8">
        <w:t>3.2</w:t>
      </w:r>
      <w:r w:rsidRPr="00885F53">
        <w:tab/>
        <w:t>Requirements for FR2</w:t>
      </w:r>
    </w:p>
    <w:p w14:paraId="70EF59BD" w14:textId="77777777" w:rsidR="0079438B" w:rsidRPr="008C6DE4" w:rsidRDefault="0079438B" w:rsidP="0079438B">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period,  the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2952956F" w14:textId="77777777" w:rsidR="0079438B" w:rsidRDefault="0079438B" w:rsidP="0079438B">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603B7AD8" w14:textId="77777777" w:rsidR="0079438B" w:rsidRDefault="0079438B" w:rsidP="0079438B">
      <w:pPr>
        <w:pStyle w:val="B10"/>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64E4A129" w14:textId="77777777" w:rsidR="0079438B" w:rsidRPr="008C6DE4" w:rsidRDefault="0079438B" w:rsidP="0079438B">
      <w:pPr>
        <w:rPr>
          <w:lang w:eastAsia="zh-CN"/>
        </w:rPr>
      </w:pPr>
      <w:r w:rsidRPr="008C6DE4">
        <w:t xml:space="preserve">where </w:t>
      </w:r>
      <w:r>
        <w:t>this single intra-frequency layer</w:t>
      </w:r>
      <w:r w:rsidRPr="008C6DE4">
        <w:t xml:space="preserve"> shall be:</w:t>
      </w:r>
    </w:p>
    <w:p w14:paraId="320782EE" w14:textId="77777777" w:rsidR="0079438B" w:rsidRPr="008C6DE4" w:rsidRDefault="0079438B" w:rsidP="0079438B">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6536A08D" w14:textId="77777777" w:rsidR="0079438B" w:rsidRPr="008C6DE4" w:rsidRDefault="0079438B" w:rsidP="0079438B">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7BBA34FC" w14:textId="77777777" w:rsidR="0079438B" w:rsidRPr="008C6DE4" w:rsidRDefault="0079438B" w:rsidP="0079438B">
      <w:pPr>
        <w:pStyle w:val="B10"/>
      </w:pPr>
      <w:r w:rsidRPr="008C6DE4">
        <w:lastRenderedPageBreak/>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318F99BD" w14:textId="77777777" w:rsidR="0079438B" w:rsidRDefault="0079438B" w:rsidP="0079438B">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D09BA9A" w14:textId="77777777" w:rsidR="0079438B" w:rsidRPr="008C5F78" w:rsidRDefault="0079438B" w:rsidP="0079438B">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2948A912" w14:textId="77777777" w:rsidR="0079438B" w:rsidRDefault="0079438B" w:rsidP="0079438B">
      <w:pPr>
        <w:pStyle w:val="Heading4"/>
      </w:pPr>
      <w:r>
        <w:t>9.10.2.4</w:t>
      </w:r>
      <w:r>
        <w:tab/>
        <w:t>Measurement Reporting Requirements</w:t>
      </w:r>
    </w:p>
    <w:p w14:paraId="638AEC95" w14:textId="77777777" w:rsidR="0079438B" w:rsidDel="003D3322" w:rsidRDefault="0079438B" w:rsidP="0079438B">
      <w:pPr>
        <w:pStyle w:val="Heading5"/>
      </w:pPr>
      <w:r w:rsidDel="003D3322">
        <w:t>9.</w:t>
      </w:r>
      <w:r>
        <w:t>10</w:t>
      </w:r>
      <w:r w:rsidDel="003D3322">
        <w:t>.2.4.1</w:t>
      </w:r>
      <w:r w:rsidDel="003D3322">
        <w:tab/>
        <w:t>Periodic Reporting</w:t>
      </w:r>
    </w:p>
    <w:p w14:paraId="63A2F02F"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r w:rsidDel="003D3322">
        <w:rPr>
          <w:rFonts w:eastAsia="Times New Roman" w:cs="v4.2.0"/>
        </w:rPr>
        <w:t>.</w:t>
      </w:r>
    </w:p>
    <w:p w14:paraId="7CE53607" w14:textId="77777777" w:rsidR="0079438B" w:rsidDel="003D3322" w:rsidRDefault="0079438B" w:rsidP="0079438B">
      <w:pPr>
        <w:pStyle w:val="Heading5"/>
      </w:pPr>
      <w:r w:rsidRPr="008C5F78" w:rsidDel="003D3322">
        <w:t>9.</w:t>
      </w:r>
      <w:r w:rsidRPr="008C5F78">
        <w:t>10</w:t>
      </w:r>
      <w:r w:rsidRPr="008C5F78" w:rsidDel="003D3322">
        <w:t>.2.4.2</w:t>
      </w:r>
      <w:r w:rsidRPr="008C5F78" w:rsidDel="003D3322">
        <w:tab/>
        <w:t>Event-triggered Periodic Reportin</w:t>
      </w:r>
      <w:r w:rsidDel="003D3322">
        <w:t>g</w:t>
      </w:r>
    </w:p>
    <w:p w14:paraId="0056AD86"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184B8E47" w14:textId="77777777" w:rsidR="0079438B" w:rsidDel="003D3322" w:rsidRDefault="0079438B" w:rsidP="0079438B">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259DEDCC" w14:textId="77777777" w:rsidR="0079438B" w:rsidDel="003D3322" w:rsidRDefault="0079438B" w:rsidP="0079438B">
      <w:pPr>
        <w:pStyle w:val="Heading5"/>
      </w:pPr>
      <w:r w:rsidDel="003D3322">
        <w:t>9.</w:t>
      </w:r>
      <w:r>
        <w:t>10</w:t>
      </w:r>
      <w:r w:rsidDel="003D3322">
        <w:t>.2.4.3</w:t>
      </w:r>
      <w:r w:rsidDel="003D3322">
        <w:tab/>
        <w:t>Event Triggered Reporting</w:t>
      </w:r>
    </w:p>
    <w:p w14:paraId="36B86F34" w14:textId="77777777" w:rsidR="0079438B" w:rsidDel="003D3322" w:rsidRDefault="0079438B" w:rsidP="0079438B">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5C8EDD81" w14:textId="77777777" w:rsidR="0079438B" w:rsidDel="003D3322" w:rsidRDefault="0079438B" w:rsidP="0079438B">
      <w:r w:rsidDel="003D3322">
        <w:t>The UE shall not send any event triggered measurement reports as long as no reporting criteria is fulfilled.</w:t>
      </w:r>
    </w:p>
    <w:p w14:paraId="6FD47FDE" w14:textId="77777777" w:rsidR="0079438B" w:rsidDel="003D3322" w:rsidRDefault="0079438B" w:rsidP="0079438B">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463A57F7" w14:textId="77777777" w:rsidR="0079438B" w:rsidRDefault="0079438B" w:rsidP="0079438B">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474D835C" w14:textId="77777777" w:rsidR="0079438B" w:rsidRPr="00885F53" w:rsidRDefault="0079438B" w:rsidP="0079438B">
      <w:pPr>
        <w:pStyle w:val="Heading4"/>
      </w:pPr>
      <w:r w:rsidRPr="00885F53">
        <w:t>9.</w:t>
      </w:r>
      <w:r>
        <w:t>10.2.5</w:t>
      </w:r>
      <w:r w:rsidRPr="00885F53">
        <w:tab/>
        <w:t>Intra</w:t>
      </w:r>
      <w:r>
        <w:t>-</w:t>
      </w:r>
      <w:r w:rsidRPr="00885F53">
        <w:t>frequency measurements without measurement gaps</w:t>
      </w:r>
    </w:p>
    <w:p w14:paraId="03B53818" w14:textId="77777777" w:rsidR="0079438B" w:rsidRPr="006C05EE" w:rsidRDefault="0079438B" w:rsidP="0079438B">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A3591C3" w14:textId="77777777" w:rsidR="0079438B" w:rsidRDefault="0079438B" w:rsidP="0079438B">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r>
        <w:rPr>
          <w:lang w:eastAsia="zh-CN"/>
        </w:rPr>
        <w:t>associatedSSB is already detected, the time period is equal to 0.</w:t>
      </w:r>
    </w:p>
    <w:p w14:paraId="5425C3A6" w14:textId="77777777" w:rsidR="0079438B" w:rsidRDefault="0079438B" w:rsidP="0079438B">
      <w:r>
        <w:rPr>
          <w:lang w:eastAsia="zh-CN"/>
        </w:rPr>
        <w:t>The</w:t>
      </w:r>
      <w:r w:rsidRPr="001A2BCF">
        <w:t xml:space="preserve"> </w:t>
      </w:r>
      <w:r w:rsidRPr="00885F53">
        <w:t xml:space="preserve">time period used to acquire the </w:t>
      </w:r>
      <w:r>
        <w:t>SFN information of the cell</w:t>
      </w:r>
      <w:r w:rsidRPr="006405A6">
        <w:t xml:space="preserve"> </w:t>
      </w:r>
      <w:r w:rsidRPr="00885F53">
        <w:t>being measured</w:t>
      </w:r>
      <w:r>
        <w:t xml:space="preserve"> is </w:t>
      </w:r>
      <w:r w:rsidRPr="006C4641">
        <w:t>T</w:t>
      </w:r>
      <w:r>
        <w:rPr>
          <w:vertAlign w:val="subscript"/>
        </w:rPr>
        <w:t>CSI-RS</w:t>
      </w:r>
      <w:r w:rsidRPr="006C4641">
        <w:rPr>
          <w:vertAlign w:val="subscript"/>
        </w:rPr>
        <w:t>_</w:t>
      </w:r>
      <w:r>
        <w:rPr>
          <w:vertAlign w:val="subscript"/>
        </w:rPr>
        <w:t>SFN</w:t>
      </w:r>
      <w:r w:rsidRPr="006C4641">
        <w:rPr>
          <w:vertAlign w:val="subscript"/>
        </w:rPr>
        <w:t>_intra</w:t>
      </w:r>
      <w:r>
        <w:t xml:space="preserve"> as shown in T</w:t>
      </w:r>
      <w:r w:rsidRPr="00885F53">
        <w:t xml:space="preserve">able </w:t>
      </w:r>
      <w:r w:rsidRPr="00A241F5">
        <w:t>9.</w:t>
      </w:r>
      <w:r>
        <w:t>10</w:t>
      </w:r>
      <w:r w:rsidRPr="00A241F5">
        <w:t>.2.</w:t>
      </w:r>
      <w:r>
        <w:t>5</w:t>
      </w:r>
      <w:r w:rsidRPr="00885F53">
        <w:t>-</w:t>
      </w:r>
      <w:r>
        <w:t xml:space="preserve">3 for FR1 and is 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for FR2.</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47CFA107" w14:textId="77777777" w:rsidR="0079438B" w:rsidRPr="00D11BEA" w:rsidRDefault="0079438B" w:rsidP="0079438B">
      <w:pPr>
        <w:rPr>
          <w:rFonts w:ascii="Arial" w:hAnsi="Arial"/>
          <w:b/>
          <w:sz w:val="18"/>
        </w:rPr>
      </w:pPr>
      <w:r w:rsidRPr="00885F53">
        <w:t xml:space="preserve">The measurement period for intrafrequency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03616EB3" w14:textId="77777777" w:rsidR="0079438B" w:rsidRDefault="0079438B" w:rsidP="0079438B">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4BE084BF" w14:textId="77777777" w:rsidR="0079438B" w:rsidRPr="00885F53" w:rsidRDefault="0079438B" w:rsidP="0079438B">
      <w:pPr>
        <w:pStyle w:val="TH"/>
      </w:pPr>
      <w:r w:rsidRPr="00885F53">
        <w:lastRenderedPageBreak/>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47F1E88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F51644E"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0820B21" w14:textId="77777777" w:rsidR="0079438B" w:rsidRPr="00885F53" w:rsidRDefault="0079438B" w:rsidP="004A4E0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79438B" w:rsidRPr="00885F53" w14:paraId="496A4BED"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2671458D"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285FDE6" w14:textId="77777777" w:rsidR="0079438B" w:rsidRPr="00885F53" w:rsidRDefault="0079438B" w:rsidP="004A4E04">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79438B" w:rsidRPr="00885F53" w14:paraId="23DF970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0DEFA81B"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10C197" w14:textId="77777777" w:rsidR="0079438B" w:rsidRPr="00885F53" w:rsidRDefault="0079438B" w:rsidP="004A4E04">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79438B" w:rsidRPr="00885F53" w14:paraId="7A15704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B17A80"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5589D" w14:textId="77777777" w:rsidR="0079438B" w:rsidRPr="00885F53" w:rsidRDefault="0079438B" w:rsidP="004A4E04">
            <w:pPr>
              <w:pStyle w:val="TAC"/>
              <w:rPr>
                <w:b/>
              </w:rPr>
            </w:pPr>
            <w:r w:rsidRPr="00885F53">
              <w:t xml:space="preserve">ceil( </w:t>
            </w:r>
            <w:r>
              <w:t>[</w:t>
            </w:r>
            <w:r w:rsidRPr="00885F53">
              <w:t>5</w:t>
            </w:r>
            <w:r>
              <w:t>]</w:t>
            </w:r>
            <w:r w:rsidRPr="00885F53">
              <w:t xml:space="preserve"> x K</w:t>
            </w:r>
            <w:r w:rsidRPr="00885F53">
              <w:rPr>
                <w:vertAlign w:val="subscript"/>
              </w:rPr>
              <w:t>p</w:t>
            </w:r>
            <w:r>
              <w:rPr>
                <w:vertAlign w:val="subscript"/>
              </w:rPr>
              <w:t>_CSI-RS</w:t>
            </w:r>
            <w:r w:rsidRPr="00885F53">
              <w:t>) x DRX cycle x CSSF</w:t>
            </w:r>
            <w:r w:rsidRPr="00885F53">
              <w:rPr>
                <w:vertAlign w:val="subscript"/>
              </w:rPr>
              <w:t>intra</w:t>
            </w:r>
          </w:p>
        </w:tc>
      </w:tr>
      <w:tr w:rsidR="0079438B" w:rsidRPr="00885F53" w14:paraId="0825C2CA"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8032B3"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BAE76FB" w14:textId="77777777" w:rsidR="0079438B" w:rsidRDefault="0079438B" w:rsidP="0079438B">
      <w:pPr>
        <w:keepNext/>
        <w:keepLines/>
        <w:spacing w:before="60"/>
        <w:jc w:val="center"/>
        <w:rPr>
          <w:rFonts w:ascii="Arial" w:hAnsi="Arial"/>
          <w:b/>
        </w:rPr>
      </w:pPr>
    </w:p>
    <w:p w14:paraId="5F174C7B" w14:textId="77777777" w:rsidR="0079438B" w:rsidRPr="00885F53" w:rsidRDefault="0079438B" w:rsidP="0079438B">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5004DD9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1BDDE799"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B0A950D" w14:textId="77777777" w:rsidR="0079438B" w:rsidRPr="00885F53" w:rsidRDefault="0079438B" w:rsidP="004A4E0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79438B" w:rsidRPr="00885F53" w14:paraId="0F0FA43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5B63A87"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AF0483A" w14:textId="77777777" w:rsidR="0079438B" w:rsidRPr="00885F53" w:rsidRDefault="0079438B" w:rsidP="004A4E04">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79438B" w:rsidRPr="00885F53" w14:paraId="40DF5A69"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61BFFAA"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2BF83E" w14:textId="77777777" w:rsidR="0079438B" w:rsidRPr="00885F53" w:rsidRDefault="0079438B" w:rsidP="004A4E04">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79438B" w:rsidRPr="00885F53" w14:paraId="48E2B2B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9C3999"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5A790D" w14:textId="77777777" w:rsidR="0079438B" w:rsidRPr="00885F53" w:rsidRDefault="0079438B" w:rsidP="004A4E04">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79438B" w:rsidRPr="00885F53" w14:paraId="68BFF09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EF5C97"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67D7B44" w14:textId="77777777" w:rsidR="0079438B" w:rsidRDefault="0079438B" w:rsidP="0079438B"/>
    <w:p w14:paraId="36EEB233" w14:textId="77777777" w:rsidR="0079438B" w:rsidRPr="00885F53" w:rsidRDefault="0079438B" w:rsidP="0079438B">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1825BF8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E3727D7"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50050BA" w14:textId="77777777" w:rsidR="0079438B" w:rsidRPr="00885F53" w:rsidRDefault="0079438B" w:rsidP="004A4E04">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79438B" w:rsidRPr="00885F53" w14:paraId="0E75D7F7"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B3123E2" w14:textId="77777777" w:rsidR="0079438B" w:rsidRPr="00885F53" w:rsidRDefault="0079438B" w:rsidP="004A4E0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73A9BC0" w14:textId="77777777" w:rsidR="0079438B" w:rsidRPr="00885F53" w:rsidRDefault="0079438B" w:rsidP="004A4E04">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sidRPr="008345E0">
              <w:rPr>
                <w:lang w:eastAsia="zh-CN"/>
              </w:rPr>
              <w:t>STMC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79438B" w:rsidRPr="00885F53" w14:paraId="174F3F51"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9EACF95" w14:textId="77777777" w:rsidR="0079438B" w:rsidRPr="00885F53" w:rsidRDefault="0079438B" w:rsidP="004A4E0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2A7174" w14:textId="77777777" w:rsidR="0079438B" w:rsidRPr="00885F53" w:rsidRDefault="0079438B" w:rsidP="004A4E04">
            <w:pPr>
              <w:pStyle w:val="TAC"/>
              <w:rPr>
                <w:b/>
              </w:rPr>
            </w:pPr>
            <w:r>
              <w:t>max(</w:t>
            </w:r>
            <w:r w:rsidRPr="00F64DDB">
              <w:t>200</w:t>
            </w:r>
            <w:r w:rsidRPr="008345E0">
              <w:t>0ms, ceil (1.5 x [5] x K</w:t>
            </w:r>
            <w:r w:rsidRPr="008345E0">
              <w:rPr>
                <w:vertAlign w:val="subscript"/>
              </w:rPr>
              <w:t>p</w:t>
            </w:r>
            <w:r w:rsidRPr="008345E0">
              <w:t>) x max(</w:t>
            </w:r>
            <w:r w:rsidRPr="008345E0">
              <w:rPr>
                <w:lang w:eastAsia="zh-CN"/>
              </w:rPr>
              <w:t>STMC</w:t>
            </w:r>
            <w:r w:rsidRPr="00F64DDB">
              <w:t xml:space="preserve"> period</w:t>
            </w:r>
            <w:r w:rsidRPr="008345E0">
              <w:t>,DRX cycle)) x CSSF</w:t>
            </w:r>
            <w:r w:rsidRPr="008345E0">
              <w:rPr>
                <w:vertAlign w:val="subscript"/>
              </w:rPr>
              <w:t>intra</w:t>
            </w:r>
          </w:p>
        </w:tc>
      </w:tr>
      <w:tr w:rsidR="0079438B" w:rsidRPr="00885F53" w14:paraId="7D2A5658"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63CC78A" w14:textId="77777777" w:rsidR="0079438B" w:rsidRPr="00885F53" w:rsidRDefault="0079438B" w:rsidP="004A4E0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BFCD0D" w14:textId="77777777" w:rsidR="0079438B" w:rsidRPr="00885F53" w:rsidRDefault="0079438B" w:rsidP="004A4E04">
            <w:pPr>
              <w:pStyle w:val="TAC"/>
              <w:rPr>
                <w:b/>
              </w:rPr>
            </w:pPr>
            <w:r>
              <w:t xml:space="preserve">Ceil([5] </w:t>
            </w:r>
            <w:r w:rsidRPr="006C4641">
              <w:t>x K</w:t>
            </w:r>
            <w:r w:rsidRPr="006C4641">
              <w:rPr>
                <w:vertAlign w:val="subscript"/>
              </w:rPr>
              <w:t>p</w:t>
            </w:r>
            <w:r w:rsidRPr="006C4641">
              <w:t>) x DRX cycle x CSSF</w:t>
            </w:r>
            <w:r w:rsidRPr="006C4641">
              <w:rPr>
                <w:vertAlign w:val="subscript"/>
              </w:rPr>
              <w:t>intra</w:t>
            </w:r>
          </w:p>
        </w:tc>
      </w:tr>
      <w:tr w:rsidR="0079438B" w:rsidRPr="00885F53" w14:paraId="0570026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3F5A17" w14:textId="77777777" w:rsidR="0079438B" w:rsidRPr="00885F53" w:rsidRDefault="0079438B" w:rsidP="004A4E0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35188E98" w14:textId="77777777" w:rsidR="0079438B" w:rsidRPr="00F12686" w:rsidRDefault="0079438B" w:rsidP="0079438B"/>
    <w:p w14:paraId="0A233603" w14:textId="77777777" w:rsidR="0079438B" w:rsidRPr="00885F53" w:rsidRDefault="0079438B" w:rsidP="0079438B">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r>
        <w:t>[</w:t>
      </w:r>
      <w:r w:rsidRPr="00885F53">
        <w:t>24</w:t>
      </w:r>
      <w:r>
        <w:t>]</w:t>
      </w:r>
      <w:r w:rsidRPr="00885F53">
        <w:t>. For a UE supporting power class 3, M</w:t>
      </w:r>
      <w:r w:rsidRPr="00885F53">
        <w:rPr>
          <w:vertAlign w:val="subscript"/>
        </w:rPr>
        <w:t>meas_period_w/o_gaps</w:t>
      </w:r>
      <w:r w:rsidRPr="00885F53">
        <w:t xml:space="preserve"> =</w:t>
      </w:r>
      <w:r>
        <w:t>[</w:t>
      </w:r>
      <w:r w:rsidRPr="00885F53">
        <w:t>24</w:t>
      </w:r>
      <w:r>
        <w:t>]</w:t>
      </w:r>
      <w:r w:rsidRPr="00885F53">
        <w:t>. For a UE supporting power class 4, M</w:t>
      </w:r>
      <w:r w:rsidRPr="00885F53">
        <w:rPr>
          <w:vertAlign w:val="subscript"/>
        </w:rPr>
        <w:t>meas_period_w/o_gaps</w:t>
      </w:r>
      <w:r w:rsidRPr="00885F53">
        <w:t xml:space="preserve"> =</w:t>
      </w:r>
      <w:r>
        <w:t>[</w:t>
      </w:r>
      <w:r w:rsidRPr="00885F53">
        <w:t>24</w:t>
      </w:r>
      <w:r>
        <w:t>]</w:t>
      </w:r>
      <w:r w:rsidRPr="00885F53">
        <w:t>.</w:t>
      </w:r>
      <w:r w:rsidRPr="00885F53">
        <w:tab/>
      </w:r>
    </w:p>
    <w:p w14:paraId="03DBCDF0" w14:textId="77777777" w:rsidR="0079438B" w:rsidRDefault="0079438B" w:rsidP="0079438B">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2278102F" w14:textId="77777777" w:rsidR="0079438B" w:rsidRPr="00EF4DBC" w:rsidRDefault="0079438B" w:rsidP="0079438B">
      <w:pPr>
        <w:pStyle w:val="B10"/>
      </w:pPr>
      <w:r w:rsidRPr="00EF4DBC">
        <w:t>-</w:t>
      </w:r>
      <w:r w:rsidRPr="00EF4DBC">
        <w:tab/>
        <w:t>if intra-frequency CSI-RS resource is fully non overlapping with measurement gaps, K</w:t>
      </w:r>
      <w:r w:rsidRPr="004A4E04">
        <w:rPr>
          <w:vertAlign w:val="subscript"/>
        </w:rPr>
        <w:t>p</w:t>
      </w:r>
      <w:r w:rsidRPr="003470FD">
        <w:rPr>
          <w:vertAlign w:val="subscript"/>
        </w:rPr>
        <w:t>_CSI-RS</w:t>
      </w:r>
      <w:r w:rsidRPr="00EF4DBC">
        <w:t>=1;</w:t>
      </w:r>
    </w:p>
    <w:p w14:paraId="7311A40D" w14:textId="77777777" w:rsidR="0079438B" w:rsidRDefault="0079438B" w:rsidP="0079438B">
      <w:pPr>
        <w:pStyle w:val="B10"/>
      </w:pPr>
      <w:r w:rsidRPr="00EF4DBC">
        <w:t>-</w:t>
      </w:r>
      <w:r w:rsidRPr="00EF4DBC">
        <w:tab/>
        <w:t>if intra-frequency CSI-RS resource is partially overlapping with measurement gaps, K</w:t>
      </w:r>
      <w:r w:rsidRPr="004A4E04">
        <w:rPr>
          <w:vertAlign w:val="subscript"/>
        </w:rPr>
        <w:t>p</w:t>
      </w:r>
      <w:r w:rsidRPr="003470FD">
        <w:rPr>
          <w:vertAlign w:val="subscript"/>
        </w:rPr>
        <w:t>_CSI-RS</w:t>
      </w:r>
      <w:r w:rsidRPr="00EF4DBC">
        <w:t xml:space="preserve"> = 1/(1- (CSI-RS resource period /MGRP)).</w:t>
      </w:r>
    </w:p>
    <w:p w14:paraId="06CF83C8" w14:textId="77777777" w:rsidR="0079438B" w:rsidRPr="00D119A5" w:rsidRDefault="0079438B" w:rsidP="0079438B">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61FF4946" w14:textId="77777777" w:rsidR="0079438B" w:rsidRPr="00091922" w:rsidRDefault="0079438B" w:rsidP="0079438B">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r w:rsidRPr="00096C27">
        <w:rPr>
          <w:i/>
          <w:iCs/>
          <w:lang w:val="en-US"/>
        </w:rPr>
        <w:t>firstOFDMSymbolInTimeDomain</w:t>
      </w:r>
      <w:r>
        <w:rPr>
          <w:lang w:val="en-US"/>
        </w:rPr>
        <w:t xml:space="preserve"> included in </w:t>
      </w:r>
      <w:r>
        <w:rPr>
          <w:i/>
        </w:rPr>
        <w:t>CSI-RS-ResourceConfigMobility</w:t>
      </w:r>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19AAF66C" w14:textId="77777777" w:rsidR="0079438B" w:rsidRDefault="0079438B" w:rsidP="0079438B">
      <w:pPr>
        <w:pStyle w:val="Heading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4EBC479A" w14:textId="769FDE7A" w:rsidR="0079438B" w:rsidRPr="00464452" w:rsidRDefault="0079438B" w:rsidP="0079438B">
      <w:pPr>
        <w:rPr>
          <w:i/>
          <w:iCs/>
        </w:rPr>
      </w:pPr>
      <w:r w:rsidRPr="00464452">
        <w:rPr>
          <w:i/>
          <w:iCs/>
        </w:rPr>
        <w:t>Editor’s note: scheduling restriction in TDD band may be added after RAN4 reaches the consensus on the requirement.</w:t>
      </w:r>
    </w:p>
    <w:p w14:paraId="2813CBE5" w14:textId="77777777" w:rsidR="0079438B" w:rsidRPr="00C30C58" w:rsidRDefault="0079438B" w:rsidP="0079438B">
      <w:pPr>
        <w:pStyle w:val="Heading5"/>
      </w:pPr>
      <w:r w:rsidRPr="004B75B0">
        <w:lastRenderedPageBreak/>
        <w:t>9.</w:t>
      </w:r>
      <w:r w:rsidRPr="00C30C58">
        <w:t>10</w:t>
      </w:r>
      <w:r w:rsidRPr="004B75B0">
        <w:t>.2.</w:t>
      </w:r>
      <w:r>
        <w:t>6</w:t>
      </w:r>
      <w:r w:rsidRPr="00C30C58">
        <w:t>.</w:t>
      </w:r>
      <w:r>
        <w:t>2</w:t>
      </w:r>
      <w:r w:rsidRPr="00C30C58">
        <w:tab/>
        <w:t xml:space="preserve">Scheduling availability of UE performing CSI-RS based measurements in FR2 </w:t>
      </w:r>
    </w:p>
    <w:p w14:paraId="1A81C7B7" w14:textId="77777777" w:rsidR="0079438B" w:rsidRDefault="0079438B" w:rsidP="0079438B">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7FD781CE" w14:textId="77777777" w:rsidR="0079438B" w:rsidRPr="00344FC3" w:rsidRDefault="0079438B" w:rsidP="0079438B">
      <w:pPr>
        <w:pStyle w:val="B10"/>
        <w:rPr>
          <w:lang w:val="en-US"/>
        </w:rPr>
      </w:pPr>
      <w:r>
        <w:rPr>
          <w:lang w:val="en-US"/>
        </w:rPr>
        <w:t>-</w:t>
      </w:r>
      <w:r>
        <w:rPr>
          <w:lang w:val="en-US"/>
        </w:rPr>
        <w:tab/>
      </w:r>
      <w:r w:rsidRPr="003E4E31">
        <w:rPr>
          <w:lang w:val="en-US"/>
        </w:rPr>
        <w:t xml:space="preserve">The UE is not expected to receive </w:t>
      </w:r>
      <w:r>
        <w:rPr>
          <w:lang w:val="en-US" w:eastAsia="zh-CN"/>
        </w:rPr>
        <w:t>PDCCH/PDSCH/TRS</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r w:rsidRPr="00E55E92">
        <w:rPr>
          <w:i/>
        </w:rPr>
        <w:t>slotConfig</w:t>
      </w:r>
      <w:r>
        <w:rPr>
          <w:iCs/>
        </w:rPr>
        <w:t xml:space="preserve"> of the corresponding CSI-RS resource to be measured for mobility.</w:t>
      </w:r>
    </w:p>
    <w:p w14:paraId="099BC33C" w14:textId="77777777" w:rsidR="0079438B" w:rsidRPr="009C5807" w:rsidRDefault="0079438B" w:rsidP="0079438B">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379D90F7" w14:textId="77777777" w:rsidR="0079438B" w:rsidRPr="004F31C5" w:rsidRDefault="0079438B" w:rsidP="0079438B">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32CF281A" w14:textId="77777777" w:rsidR="0079438B" w:rsidRPr="00885F53" w:rsidRDefault="0079438B" w:rsidP="0079438B">
      <w:pPr>
        <w:pStyle w:val="Heading3"/>
      </w:pPr>
      <w:r>
        <w:t>9.10.3</w:t>
      </w:r>
      <w:r w:rsidRPr="00885F53">
        <w:tab/>
      </w:r>
      <w:r>
        <w:t>CSI-RS based Inter-frequency measurements</w:t>
      </w:r>
    </w:p>
    <w:p w14:paraId="50423527" w14:textId="77777777" w:rsidR="0079438B" w:rsidRPr="00885F53" w:rsidRDefault="0079438B" w:rsidP="0079438B">
      <w:pPr>
        <w:pStyle w:val="Heading4"/>
      </w:pPr>
      <w:r>
        <w:t>9.10.3</w:t>
      </w:r>
      <w:r w:rsidRPr="00967CF8">
        <w:t>.1</w:t>
      </w:r>
      <w:r w:rsidRPr="00885F53">
        <w:tab/>
      </w:r>
      <w:r>
        <w:t>Introduction</w:t>
      </w:r>
    </w:p>
    <w:p w14:paraId="16FDEC7E" w14:textId="77777777" w:rsidR="0079438B" w:rsidRPr="00885F53" w:rsidRDefault="0079438B" w:rsidP="0079438B">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266650A7" w14:textId="77777777" w:rsidR="0079438B" w:rsidRDefault="0079438B" w:rsidP="0079438B">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3E30D6F5" w14:textId="77777777" w:rsidR="0079438B" w:rsidRDefault="0079438B" w:rsidP="0079438B">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72B348FF" w14:textId="77777777" w:rsidR="0079438B" w:rsidRPr="00885F53" w:rsidRDefault="0079438B" w:rsidP="0079438B">
      <w:pPr>
        <w:pStyle w:val="Heading4"/>
      </w:pPr>
      <w:r>
        <w:t>9.10.3</w:t>
      </w:r>
      <w:r w:rsidRPr="00967CF8">
        <w:t>.</w:t>
      </w:r>
      <w:r>
        <w:t>2</w:t>
      </w:r>
      <w:r w:rsidRPr="00885F53">
        <w:tab/>
      </w:r>
      <w:r w:rsidRPr="00EC48E2">
        <w:t>Requirements applicability</w:t>
      </w:r>
    </w:p>
    <w:p w14:paraId="6304503A" w14:textId="77777777" w:rsidR="0079438B" w:rsidRPr="00464452" w:rsidRDefault="0079438B" w:rsidP="0079438B">
      <w:r w:rsidRPr="00464452">
        <w:t>The associated SSB layer of the CSI-RS follows the same requirements as SSB based measurements defined in 9.3.</w:t>
      </w:r>
    </w:p>
    <w:p w14:paraId="3786A8FF" w14:textId="77777777" w:rsidR="0079438B" w:rsidRPr="00885F53" w:rsidRDefault="0079438B" w:rsidP="0079438B">
      <w:pPr>
        <w:tabs>
          <w:tab w:val="center" w:pos="4819"/>
        </w:tabs>
      </w:pPr>
      <w:r w:rsidRPr="00885F53">
        <w:t xml:space="preserve">The requirements in clause </w:t>
      </w:r>
      <w:r>
        <w:t>9.10.3</w:t>
      </w:r>
      <w:r w:rsidRPr="00885F53">
        <w:t xml:space="preserve"> apply, provided:</w:t>
      </w:r>
      <w:r>
        <w:tab/>
      </w:r>
    </w:p>
    <w:p w14:paraId="440E1601" w14:textId="77777777" w:rsidR="0079438B" w:rsidRDefault="0079438B" w:rsidP="0079438B">
      <w:pPr>
        <w:pStyle w:val="B10"/>
      </w:pPr>
      <w:r w:rsidRPr="00885F53">
        <w:t>-</w:t>
      </w:r>
      <w:r w:rsidRPr="00885F53">
        <w:tab/>
        <w:t xml:space="preserve">The </w:t>
      </w:r>
      <w:r>
        <w:t xml:space="preserve">associated SSB of the </w:t>
      </w:r>
      <w:r w:rsidRPr="00885F53">
        <w:t>cell being identified or measured is detectable</w:t>
      </w:r>
      <w:r>
        <w:t>, and</w:t>
      </w:r>
    </w:p>
    <w:p w14:paraId="6B6EF642" w14:textId="77777777" w:rsidR="0079438B" w:rsidRPr="00145560" w:rsidRDefault="0079438B" w:rsidP="0079438B">
      <w:pPr>
        <w:pStyle w:val="B10"/>
      </w:pPr>
      <w:r>
        <w:t>-</w:t>
      </w:r>
      <w:r>
        <w:tab/>
      </w:r>
      <w:r w:rsidRPr="00145560">
        <w:t xml:space="preserve">CSI-RS resources for measurements </w:t>
      </w:r>
      <w:r>
        <w:t xml:space="preserve">and the associated SSB for cell identification </w:t>
      </w:r>
      <w:r w:rsidRPr="00145560">
        <w:t>are configured within measurement gap.</w:t>
      </w:r>
    </w:p>
    <w:p w14:paraId="1AEA3046" w14:textId="77777777" w:rsidR="0079438B" w:rsidRPr="00885F53" w:rsidRDefault="0079438B" w:rsidP="0079438B">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254AAF4B" w14:textId="77777777" w:rsidR="0079438B" w:rsidRPr="009C5807" w:rsidRDefault="0079438B" w:rsidP="0079438B">
      <w:pPr>
        <w:pStyle w:val="B10"/>
      </w:pPr>
      <w:r w:rsidRPr="009C5807">
        <w:t>-</w:t>
      </w:r>
      <w:r w:rsidRPr="009C5807">
        <w:tab/>
        <w:t>SS-RSRP related side conditions given in clauses 10.1.4 and 10.1.5 for FR1 and FR2, respectively, for a corresponding Band,</w:t>
      </w:r>
    </w:p>
    <w:p w14:paraId="3D339D1F" w14:textId="77777777" w:rsidR="0079438B" w:rsidRPr="009C5807" w:rsidRDefault="0079438B" w:rsidP="0079438B">
      <w:pPr>
        <w:pStyle w:val="B10"/>
      </w:pPr>
      <w:r w:rsidRPr="009C5807">
        <w:t>-</w:t>
      </w:r>
      <w:r w:rsidRPr="009C5807">
        <w:tab/>
        <w:t>SS-RSRQ related side conditions given in clauses 10.1.9 and 10.1.10 for FR1 and FR2, respectively, for a corresponding Band,</w:t>
      </w:r>
    </w:p>
    <w:p w14:paraId="001F960B" w14:textId="77777777" w:rsidR="0079438B" w:rsidRPr="009C5807" w:rsidRDefault="0079438B" w:rsidP="0079438B">
      <w:pPr>
        <w:pStyle w:val="B10"/>
      </w:pPr>
      <w:r w:rsidRPr="009C5807">
        <w:t>-</w:t>
      </w:r>
      <w:r w:rsidRPr="009C5807">
        <w:tab/>
        <w:t>SS-SINR related side conditions given in clauses 10.1.14 and 10.1.15 for FR1 and FR2, respectively, for a corresponding Band,</w:t>
      </w:r>
    </w:p>
    <w:p w14:paraId="56CBC710" w14:textId="77777777" w:rsidR="0079438B" w:rsidRDefault="0079438B" w:rsidP="0079438B">
      <w:pPr>
        <w:pStyle w:val="B10"/>
      </w:pPr>
      <w:r>
        <w:t xml:space="preserve">-    </w:t>
      </w:r>
      <w:r w:rsidRPr="008C6DE4">
        <w:t xml:space="preserve">SSB_RP and SSB </w:t>
      </w:r>
      <w:r w:rsidRPr="00464452">
        <w:t>Ês/Iot</w:t>
      </w:r>
      <w:r w:rsidRPr="008C6DE4">
        <w:t xml:space="preserve"> according to Annex B.2.3 for a corresponding Band</w:t>
      </w:r>
      <w:r w:rsidRPr="00B02B22">
        <w:t>.</w:t>
      </w:r>
    </w:p>
    <w:p w14:paraId="62A08AF3" w14:textId="77777777" w:rsidR="0079438B" w:rsidRPr="003470FD" w:rsidRDefault="0079438B" w:rsidP="0079438B">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43FF8835" w14:textId="77777777" w:rsidR="0079438B" w:rsidRPr="008C6DE4" w:rsidRDefault="0079438B" w:rsidP="0079438B">
      <w:pPr>
        <w:pStyle w:val="B10"/>
      </w:pPr>
      <w:r w:rsidRPr="008C6DE4">
        <w:t>-</w:t>
      </w:r>
      <w:r w:rsidRPr="008C6DE4">
        <w:tab/>
      </w:r>
      <w:r>
        <w:t>CSI</w:t>
      </w:r>
      <w:r w:rsidRPr="008C6DE4">
        <w:t>-RSRP related side co</w:t>
      </w:r>
      <w:r>
        <w:t>nditions given in clauses 10.1.x and 10.1.x</w:t>
      </w:r>
      <w:r w:rsidRPr="008C6DE4">
        <w:t xml:space="preserve"> for FR1 and FR2, respectively, for a corresponding Band,</w:t>
      </w:r>
    </w:p>
    <w:p w14:paraId="3D1943BA" w14:textId="77777777" w:rsidR="0079438B" w:rsidRPr="008C6DE4" w:rsidRDefault="0079438B" w:rsidP="0079438B">
      <w:pPr>
        <w:pStyle w:val="B10"/>
      </w:pPr>
      <w:r>
        <w:t>-</w:t>
      </w:r>
      <w:r>
        <w:tab/>
        <w:t>CSI</w:t>
      </w:r>
      <w:r w:rsidRPr="008C6DE4">
        <w:t>-RSRQ related side co</w:t>
      </w:r>
      <w:r>
        <w:t>nditions given in clauses 10.1.x and 10.1.x</w:t>
      </w:r>
      <w:r w:rsidRPr="008C6DE4">
        <w:t xml:space="preserve"> for FR1 and FR2, respectively, for a corresponding Band,</w:t>
      </w:r>
    </w:p>
    <w:p w14:paraId="0D4814AF" w14:textId="77777777" w:rsidR="0079438B" w:rsidRPr="008C6DE4" w:rsidRDefault="0079438B" w:rsidP="0079438B">
      <w:pPr>
        <w:pStyle w:val="B10"/>
      </w:pPr>
      <w:r>
        <w:lastRenderedPageBreak/>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14:paraId="214E3672" w14:textId="77777777" w:rsidR="0079438B" w:rsidRDefault="0079438B" w:rsidP="0079438B">
      <w:pPr>
        <w:pStyle w:val="B10"/>
      </w:pPr>
      <w:r>
        <w:t>-</w:t>
      </w:r>
      <w:r>
        <w:tab/>
        <w:t>CSI</w:t>
      </w:r>
      <w:r w:rsidDel="004736D2">
        <w:t xml:space="preserve"> </w:t>
      </w:r>
      <w:r w:rsidRPr="008C6DE4">
        <w:t xml:space="preserve">_RP and </w:t>
      </w:r>
      <w:r>
        <w:t>CSI-RS</w:t>
      </w:r>
      <w:r w:rsidRPr="008C6DE4">
        <w:t xml:space="preserve"> </w:t>
      </w:r>
      <w:r w:rsidRPr="008C6DE4">
        <w:rPr>
          <w:lang w:val="en-US"/>
        </w:rPr>
        <w:t>Ês/Iot</w:t>
      </w:r>
      <w:r w:rsidRPr="008C6DE4">
        <w:t xml:space="preserve"> according to Annex B.2.</w:t>
      </w:r>
      <w:r>
        <w:t>x</w:t>
      </w:r>
      <w:r w:rsidRPr="008C6DE4">
        <w:t xml:space="preserve"> for a corresponding Band.</w:t>
      </w:r>
    </w:p>
    <w:p w14:paraId="508B8815" w14:textId="77777777" w:rsidR="0079438B" w:rsidRDefault="0079438B" w:rsidP="0079438B">
      <w:pPr>
        <w:pStyle w:val="Heading4"/>
      </w:pPr>
      <w:r>
        <w:t>9.10.3.3</w:t>
      </w:r>
      <w:r w:rsidRPr="00885F53">
        <w:tab/>
        <w:t xml:space="preserve">Number of cells and number of </w:t>
      </w:r>
      <w:r>
        <w:t>CSI-RS resources</w:t>
      </w:r>
    </w:p>
    <w:p w14:paraId="13F07136" w14:textId="77777777" w:rsidR="0079438B" w:rsidRPr="00885F53" w:rsidRDefault="0079438B" w:rsidP="0079438B">
      <w:pPr>
        <w:pStyle w:val="Heading5"/>
      </w:pPr>
      <w:r>
        <w:t>9.10.3</w:t>
      </w:r>
      <w:r w:rsidRPr="00967CF8">
        <w:t>.3.1</w:t>
      </w:r>
      <w:r w:rsidRPr="00885F53">
        <w:tab/>
        <w:t>Requirements for FR1</w:t>
      </w:r>
    </w:p>
    <w:p w14:paraId="0A33E775" w14:textId="77777777" w:rsidR="0079438B" w:rsidRPr="00885F53" w:rsidRDefault="0079438B" w:rsidP="0079438B">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044327E2" w14:textId="77777777" w:rsidR="0079438B" w:rsidRDefault="0079438B" w:rsidP="0079438B">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 and</w:t>
      </w:r>
    </w:p>
    <w:p w14:paraId="1F5DBB4E" w14:textId="77777777" w:rsidR="0079438B" w:rsidRPr="002A7BF2"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69E76DA2" w14:textId="77777777" w:rsidR="0079438B" w:rsidRPr="00885F53" w:rsidRDefault="0079438B" w:rsidP="0079438B">
      <w:pPr>
        <w:pStyle w:val="Heading5"/>
      </w:pPr>
      <w:r>
        <w:t>9.10.3</w:t>
      </w:r>
      <w:r w:rsidRPr="00967CF8">
        <w:t>.3.2</w:t>
      </w:r>
      <w:r w:rsidRPr="00885F53">
        <w:tab/>
        <w:t>Requirements for FR2</w:t>
      </w:r>
    </w:p>
    <w:p w14:paraId="6E65D8EF" w14:textId="77777777" w:rsidR="0079438B" w:rsidRPr="00885F53" w:rsidRDefault="0079438B" w:rsidP="0079438B">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5440370B" w14:textId="77777777" w:rsidR="0079438B" w:rsidRDefault="0079438B" w:rsidP="0079438B">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3E8C8254" w14:textId="77777777" w:rsidR="0079438B"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2F70A87C" w14:textId="77777777" w:rsidR="0079438B" w:rsidRPr="00885F53" w:rsidRDefault="0079438B" w:rsidP="0079438B">
      <w:pPr>
        <w:pStyle w:val="Heading4"/>
      </w:pPr>
      <w:bookmarkStart w:id="13"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0FFC59F8" w14:textId="77777777" w:rsidR="0079438B" w:rsidRPr="00885F53" w:rsidRDefault="0079438B" w:rsidP="0079438B">
      <w:pPr>
        <w:pStyle w:val="Heading5"/>
      </w:pPr>
      <w:r w:rsidRPr="00967CF8">
        <w:t>9.</w:t>
      </w:r>
      <w:r>
        <w:t>10.3</w:t>
      </w:r>
      <w:r w:rsidRPr="00967CF8">
        <w:t>.</w:t>
      </w:r>
      <w:r>
        <w:t>4.</w:t>
      </w:r>
      <w:r w:rsidRPr="00967CF8">
        <w:t>1</w:t>
      </w:r>
      <w:r w:rsidRPr="00885F53">
        <w:tab/>
        <w:t>Periodic Reporting</w:t>
      </w:r>
    </w:p>
    <w:p w14:paraId="5F14260E"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2304D24F" w14:textId="77777777" w:rsidR="0079438B" w:rsidRPr="00885F53" w:rsidRDefault="0079438B" w:rsidP="0079438B">
      <w:pPr>
        <w:pStyle w:val="Heading5"/>
      </w:pPr>
      <w:r w:rsidRPr="00967CF8">
        <w:t>9.</w:t>
      </w:r>
      <w:r>
        <w:t>10.3.4</w:t>
      </w:r>
      <w:r w:rsidRPr="00967CF8">
        <w:t>.2</w:t>
      </w:r>
      <w:r w:rsidRPr="00885F53">
        <w:tab/>
        <w:t>Event-triggered Periodic Reporting</w:t>
      </w:r>
    </w:p>
    <w:p w14:paraId="0B04F7C5"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58A1F697" w14:textId="77777777" w:rsidR="0079438B" w:rsidRPr="00885F53" w:rsidRDefault="0079438B" w:rsidP="0079438B">
      <w:r w:rsidRPr="00885F53">
        <w:t>The first report in event triggered periodic measurement reporting shall meet the requirements specified in clause 9.</w:t>
      </w:r>
      <w:r>
        <w:t>10.3.4</w:t>
      </w:r>
      <w:r w:rsidRPr="00885F53">
        <w:t>.3.</w:t>
      </w:r>
    </w:p>
    <w:p w14:paraId="587DD745" w14:textId="77777777" w:rsidR="0079438B" w:rsidRPr="00885F53" w:rsidRDefault="0079438B" w:rsidP="0079438B">
      <w:pPr>
        <w:pStyle w:val="Heading5"/>
      </w:pPr>
      <w:r w:rsidRPr="00967CF8">
        <w:t>9.</w:t>
      </w:r>
      <w:r>
        <w:t>10.3.4</w:t>
      </w:r>
      <w:r w:rsidRPr="00967CF8">
        <w:t>.3</w:t>
      </w:r>
      <w:r w:rsidRPr="00885F53">
        <w:tab/>
        <w:t>Event-triggered Reporting</w:t>
      </w:r>
    </w:p>
    <w:p w14:paraId="6EB858CA"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31333EB6" w14:textId="77777777" w:rsidR="0079438B" w:rsidRPr="00885F53" w:rsidRDefault="0079438B" w:rsidP="0079438B">
      <w:r w:rsidRPr="00885F53">
        <w:t>The UE shall not send any event triggered measurement reports, as long as no reporting criteria are fulfilled.</w:t>
      </w:r>
    </w:p>
    <w:p w14:paraId="15F99360" w14:textId="77777777" w:rsidR="0079438B" w:rsidRPr="00885F53" w:rsidRDefault="0079438B" w:rsidP="0079438B">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229799C0" w14:textId="77777777" w:rsidR="0079438B" w:rsidRPr="00885F53" w:rsidRDefault="0079438B" w:rsidP="0079438B">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2CF2265B" w14:textId="77777777" w:rsidR="0079438B" w:rsidRPr="0021359F" w:rsidRDefault="0079438B" w:rsidP="0079438B">
      <w:pPr>
        <w:pStyle w:val="Heading4"/>
      </w:pPr>
      <w:r w:rsidRPr="0021359F">
        <w:t>9.</w:t>
      </w:r>
      <w:r>
        <w:t>10.</w:t>
      </w:r>
      <w:r w:rsidRPr="0021359F">
        <w:t>3.5</w:t>
      </w:r>
      <w:r w:rsidRPr="0021359F">
        <w:tab/>
        <w:t>Inter frequency measurements with measurement gaps</w:t>
      </w:r>
    </w:p>
    <w:p w14:paraId="60B62F19" w14:textId="77777777" w:rsidR="0079438B" w:rsidRPr="009D70E9" w:rsidRDefault="0079438B" w:rsidP="0079438B">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14"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14"/>
      <w:r>
        <w:rPr>
          <w:rFonts w:hint="eastAsia"/>
          <w:lang w:eastAsia="zh-CN"/>
        </w:rPr>
        <w:t>,</w:t>
      </w:r>
    </w:p>
    <w:p w14:paraId="4839BB35" w14:textId="77777777" w:rsidR="0079438B" w:rsidRPr="001B6050" w:rsidRDefault="0079438B" w:rsidP="0079438B">
      <w:pPr>
        <w:pStyle w:val="EQ"/>
        <w:rPr>
          <w:lang w:eastAsia="zh-CN"/>
        </w:rPr>
      </w:pPr>
      <w:bookmarkStart w:id="15"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15"/>
    <w:p w14:paraId="69CFB406" w14:textId="77777777" w:rsidR="0079438B" w:rsidRPr="00885F53" w:rsidRDefault="0079438B" w:rsidP="0079438B">
      <w:r w:rsidRPr="00885F53">
        <w:lastRenderedPageBreak/>
        <w:t>Where:</w:t>
      </w:r>
    </w:p>
    <w:p w14:paraId="603A26DD" w14:textId="77777777" w:rsidR="0079438B" w:rsidRDefault="0079438B" w:rsidP="0079438B">
      <w:pPr>
        <w:pStyle w:val="B10"/>
      </w:pPr>
      <w:bookmarkStart w:id="16" w:name="OLE_LINK91"/>
      <w:bookmarkStart w:id="17" w:name="OLE_LINK92"/>
      <w:bookmarkStart w:id="18" w:name="OLE_LINK93"/>
      <w:r w:rsidRPr="00885F53">
        <w:rPr>
          <w:lang w:val="en-US"/>
        </w:rPr>
        <w:tab/>
      </w:r>
      <w:bookmarkStart w:id="19" w:name="_Hlk49352134"/>
      <w:bookmarkStart w:id="20" w:name="OLE_LINK129"/>
      <w:r w:rsidRPr="00885F53">
        <w:t>T</w:t>
      </w:r>
      <w:r w:rsidRPr="00885F53">
        <w:rPr>
          <w:vertAlign w:val="subscript"/>
        </w:rPr>
        <w:t>PSS/SSS_sync</w:t>
      </w:r>
      <w:r w:rsidRPr="00885F53">
        <w:t xml:space="preserve"> is the time period used in PSS/SSS detection</w:t>
      </w:r>
      <w:r>
        <w:t xml:space="preserve"> </w:t>
      </w:r>
      <w:bookmarkEnd w:id="19"/>
      <w:bookmarkEnd w:id="20"/>
      <w:r>
        <w:t xml:space="preserve">which is </w:t>
      </w:r>
      <w:r w:rsidRPr="00885F53">
        <w:t>determined</w:t>
      </w:r>
      <w:r>
        <w:t xml:space="preserve"> </w:t>
      </w:r>
      <w:r w:rsidRPr="00885F53">
        <w:t>according to T</w:t>
      </w:r>
      <w:r w:rsidRPr="00885F53">
        <w:rPr>
          <w:vertAlign w:val="subscript"/>
        </w:rPr>
        <w:t>PSS/SSS_sync</w:t>
      </w:r>
      <w:r>
        <w:rPr>
          <w:vertAlign w:val="subscript"/>
        </w:rPr>
        <w:t>_inter</w:t>
      </w:r>
      <w:r>
        <w:t xml:space="preserve"> and </w:t>
      </w:r>
      <w:r w:rsidRPr="00885F53">
        <w:t>T</w:t>
      </w:r>
      <w:r w:rsidRPr="00885F53">
        <w:rPr>
          <w:vertAlign w:val="subscript"/>
        </w:rPr>
        <w:t>SSB_time_index</w:t>
      </w:r>
      <w:r>
        <w:rPr>
          <w:vertAlign w:val="subscript"/>
        </w:rPr>
        <w:t>_inter</w:t>
      </w:r>
      <w:r>
        <w:t xml:space="preserve"> </w:t>
      </w:r>
      <w:r w:rsidRPr="00885F53">
        <w:t>given in</w:t>
      </w:r>
      <w:r>
        <w:t xml:space="preserve"> clause</w:t>
      </w:r>
      <w:r w:rsidRPr="00885F53">
        <w:t xml:space="preserve"> 9.3.4</w:t>
      </w:r>
      <w:r>
        <w:t xml:space="preserve"> for SSB based inter-frequency measurement,</w:t>
      </w:r>
    </w:p>
    <w:p w14:paraId="31F1E093" w14:textId="77777777" w:rsidR="0079438B" w:rsidRPr="00885F53" w:rsidRDefault="0079438B" w:rsidP="0079438B">
      <w:pPr>
        <w:pStyle w:val="B10"/>
      </w:pPr>
      <w:r>
        <w:tab/>
      </w:r>
      <w:r w:rsidRPr="00885F53">
        <w:t>T</w:t>
      </w:r>
      <w:r>
        <w:rPr>
          <w:vertAlign w:val="subscript"/>
        </w:rPr>
        <w:t>CSI-RS_SFN_inter</w:t>
      </w:r>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r w:rsidRPr="00885F53">
        <w:t>T</w:t>
      </w:r>
      <w:r w:rsidRPr="00885F53">
        <w:rPr>
          <w:vertAlign w:val="subscript"/>
        </w:rPr>
        <w:t>SSB_time_index_int</w:t>
      </w:r>
      <w:r>
        <w:rPr>
          <w:vertAlign w:val="subscript"/>
        </w:rPr>
        <w:t>er</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16"/>
    <w:bookmarkEnd w:id="17"/>
    <w:bookmarkEnd w:id="18"/>
    <w:p w14:paraId="27413DA6" w14:textId="77777777" w:rsidR="0079438B" w:rsidRPr="00041E55" w:rsidRDefault="0079438B" w:rsidP="0079438B">
      <w:pPr>
        <w:pStyle w:val="B10"/>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0CE6BF68" w14:textId="77777777" w:rsidR="0079438B" w:rsidRDefault="0079438B" w:rsidP="0079438B">
      <w:pPr>
        <w:pStyle w:val="B10"/>
      </w:pPr>
      <w:r>
        <w:tab/>
      </w: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21" w:name="OLE_LINK82"/>
      <w:r>
        <w:t>5</w:t>
      </w:r>
      <w:r w:rsidRPr="00F1114A">
        <w:rPr>
          <w:rFonts w:cs="Arial"/>
          <w:szCs w:val="18"/>
        </w:rPr>
        <w:sym w:font="Symbol" w:char="F0B4"/>
      </w:r>
      <w:r>
        <w:t>N</w:t>
      </w:r>
      <w:bookmarkEnd w:id="21"/>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22" w:name="OLE_LINK95"/>
      <w:r w:rsidRPr="00885F53">
        <w:t>ccording to CSSF</w:t>
      </w:r>
      <w:r w:rsidRPr="00885F53">
        <w:rPr>
          <w:vertAlign w:val="subscript"/>
        </w:rPr>
        <w:t xml:space="preserve">within_gap,i </w:t>
      </w:r>
      <w:r w:rsidRPr="00885F53">
        <w:t xml:space="preserve">in clause 9.1.5 </w:t>
      </w:r>
      <w:bookmarkEnd w:id="22"/>
      <w:r w:rsidRPr="00885F53">
        <w:t>for measurement conducted within measurement gaps.</w:t>
      </w:r>
    </w:p>
    <w:p w14:paraId="0B49B1CE" w14:textId="77777777" w:rsidR="0079438B" w:rsidRDefault="0079438B" w:rsidP="0079438B">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2536E815" w14:textId="77777777" w:rsidR="0079438B" w:rsidRPr="00885F53" w:rsidRDefault="0079438B" w:rsidP="0079438B">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F86BFE3" w14:textId="77777777" w:rsidTr="004A4E04">
        <w:trPr>
          <w:jc w:val="center"/>
        </w:trPr>
        <w:tc>
          <w:tcPr>
            <w:tcW w:w="2122" w:type="dxa"/>
            <w:shd w:val="clear" w:color="auto" w:fill="auto"/>
          </w:tcPr>
          <w:p w14:paraId="4672229A"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23A657E5"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79438B" w:rsidRPr="00885F53" w14:paraId="68ABA921" w14:textId="77777777" w:rsidTr="004A4E04">
        <w:trPr>
          <w:jc w:val="center"/>
        </w:trPr>
        <w:tc>
          <w:tcPr>
            <w:tcW w:w="2122" w:type="dxa"/>
            <w:shd w:val="clear" w:color="auto" w:fill="auto"/>
          </w:tcPr>
          <w:p w14:paraId="2F7C3D2F" w14:textId="77777777" w:rsidR="0079438B" w:rsidRPr="00885F53" w:rsidRDefault="0079438B" w:rsidP="004A4E04">
            <w:pPr>
              <w:pStyle w:val="TAC"/>
            </w:pPr>
            <w:r w:rsidRPr="00885F53">
              <w:t>No DRX</w:t>
            </w:r>
          </w:p>
        </w:tc>
        <w:tc>
          <w:tcPr>
            <w:tcW w:w="7119" w:type="dxa"/>
            <w:shd w:val="clear" w:color="auto" w:fill="auto"/>
          </w:tcPr>
          <w:p w14:paraId="4C44061F" w14:textId="77777777" w:rsidR="0079438B" w:rsidRPr="00885F53" w:rsidRDefault="0079438B" w:rsidP="004A4E04">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79438B" w:rsidRPr="00885F53" w14:paraId="3665525D" w14:textId="77777777" w:rsidTr="004A4E04">
        <w:trPr>
          <w:jc w:val="center"/>
        </w:trPr>
        <w:tc>
          <w:tcPr>
            <w:tcW w:w="2122" w:type="dxa"/>
            <w:shd w:val="clear" w:color="auto" w:fill="auto"/>
          </w:tcPr>
          <w:p w14:paraId="1C8436F9"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73DBC16" w14:textId="77777777" w:rsidR="0079438B" w:rsidRPr="00885F53" w:rsidRDefault="0079438B" w:rsidP="004A4E04">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0C72479A" w14:textId="77777777" w:rsidTr="004A4E04">
        <w:trPr>
          <w:jc w:val="center"/>
        </w:trPr>
        <w:tc>
          <w:tcPr>
            <w:tcW w:w="2122" w:type="dxa"/>
            <w:shd w:val="clear" w:color="auto" w:fill="auto"/>
          </w:tcPr>
          <w:p w14:paraId="6815805E" w14:textId="77777777" w:rsidR="0079438B" w:rsidRPr="00885F53" w:rsidRDefault="0079438B" w:rsidP="004A4E04">
            <w:pPr>
              <w:pStyle w:val="TAC"/>
              <w:rPr>
                <w:b/>
              </w:rPr>
            </w:pPr>
            <w:r w:rsidRPr="00885F53">
              <w:t>DRX cycle &gt; 320ms</w:t>
            </w:r>
          </w:p>
        </w:tc>
        <w:tc>
          <w:tcPr>
            <w:tcW w:w="7119" w:type="dxa"/>
            <w:shd w:val="clear" w:color="auto" w:fill="auto"/>
          </w:tcPr>
          <w:p w14:paraId="1BEA7409" w14:textId="77777777" w:rsidR="0079438B" w:rsidRPr="00885F53" w:rsidRDefault="0079438B" w:rsidP="004A4E04">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59D5F52C" w14:textId="77777777" w:rsidTr="004A4E04">
        <w:trPr>
          <w:trHeight w:val="70"/>
          <w:jc w:val="center"/>
        </w:trPr>
        <w:tc>
          <w:tcPr>
            <w:tcW w:w="9241" w:type="dxa"/>
            <w:gridSpan w:val="2"/>
            <w:shd w:val="clear" w:color="auto" w:fill="auto"/>
          </w:tcPr>
          <w:p w14:paraId="1731999E"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64DEFE7D"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002B8B2E" w14:textId="77777777" w:rsidR="0079438B" w:rsidRPr="00885F53" w:rsidRDefault="0079438B" w:rsidP="0079438B"/>
    <w:p w14:paraId="2187104C" w14:textId="77777777" w:rsidR="0079438B" w:rsidRPr="00885F53" w:rsidRDefault="0079438B" w:rsidP="0079438B">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739440E" w14:textId="77777777" w:rsidTr="004A4E04">
        <w:trPr>
          <w:jc w:val="center"/>
        </w:trPr>
        <w:tc>
          <w:tcPr>
            <w:tcW w:w="2122" w:type="dxa"/>
            <w:shd w:val="clear" w:color="auto" w:fill="auto"/>
          </w:tcPr>
          <w:p w14:paraId="5588EA02"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00863203"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79438B" w:rsidRPr="00885F53" w14:paraId="3FAF90C9" w14:textId="77777777" w:rsidTr="004A4E04">
        <w:trPr>
          <w:jc w:val="center"/>
        </w:trPr>
        <w:tc>
          <w:tcPr>
            <w:tcW w:w="2122" w:type="dxa"/>
            <w:shd w:val="clear" w:color="auto" w:fill="auto"/>
          </w:tcPr>
          <w:p w14:paraId="2AF491F3" w14:textId="77777777" w:rsidR="0079438B" w:rsidRPr="00885F53" w:rsidRDefault="0079438B" w:rsidP="004A4E04">
            <w:pPr>
              <w:pStyle w:val="TAC"/>
            </w:pPr>
            <w:r w:rsidRPr="00885F53">
              <w:t>No DRX</w:t>
            </w:r>
          </w:p>
        </w:tc>
        <w:tc>
          <w:tcPr>
            <w:tcW w:w="7119" w:type="dxa"/>
            <w:shd w:val="clear" w:color="auto" w:fill="auto"/>
          </w:tcPr>
          <w:p w14:paraId="038FD373" w14:textId="77777777" w:rsidR="0079438B" w:rsidRPr="00885F53" w:rsidRDefault="0079438B" w:rsidP="004A4E04">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79438B" w:rsidRPr="00885F53" w14:paraId="34CE1412" w14:textId="77777777" w:rsidTr="004A4E04">
        <w:trPr>
          <w:jc w:val="center"/>
        </w:trPr>
        <w:tc>
          <w:tcPr>
            <w:tcW w:w="2122" w:type="dxa"/>
            <w:shd w:val="clear" w:color="auto" w:fill="auto"/>
          </w:tcPr>
          <w:p w14:paraId="4D5236BA"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60A50E3" w14:textId="77777777" w:rsidR="0079438B" w:rsidRPr="00885F53" w:rsidRDefault="0079438B" w:rsidP="004A4E04">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50E7B951" w14:textId="77777777" w:rsidTr="004A4E04">
        <w:trPr>
          <w:jc w:val="center"/>
        </w:trPr>
        <w:tc>
          <w:tcPr>
            <w:tcW w:w="2122" w:type="dxa"/>
            <w:shd w:val="clear" w:color="auto" w:fill="auto"/>
          </w:tcPr>
          <w:p w14:paraId="60E4B6D3" w14:textId="77777777" w:rsidR="0079438B" w:rsidRPr="00885F53" w:rsidRDefault="0079438B" w:rsidP="004A4E04">
            <w:pPr>
              <w:pStyle w:val="TAC"/>
              <w:rPr>
                <w:b/>
              </w:rPr>
            </w:pPr>
            <w:r w:rsidRPr="00885F53">
              <w:t>DRX cycle &gt; 320ms</w:t>
            </w:r>
          </w:p>
        </w:tc>
        <w:tc>
          <w:tcPr>
            <w:tcW w:w="7119" w:type="dxa"/>
            <w:shd w:val="clear" w:color="auto" w:fill="auto"/>
          </w:tcPr>
          <w:p w14:paraId="4146B703" w14:textId="77777777" w:rsidR="0079438B" w:rsidRPr="00885F53" w:rsidRDefault="0079438B" w:rsidP="004A4E04">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6CEEFBB5" w14:textId="77777777" w:rsidTr="004A4E04">
        <w:trPr>
          <w:trHeight w:val="70"/>
          <w:jc w:val="center"/>
        </w:trPr>
        <w:tc>
          <w:tcPr>
            <w:tcW w:w="9241" w:type="dxa"/>
            <w:gridSpan w:val="2"/>
            <w:shd w:val="clear" w:color="auto" w:fill="auto"/>
          </w:tcPr>
          <w:p w14:paraId="64BD4059"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4B5A9410"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13"/>
    </w:tbl>
    <w:p w14:paraId="273B3D0D" w14:textId="77777777" w:rsidR="0079438B" w:rsidRDefault="0079438B" w:rsidP="0079438B"/>
    <w:p w14:paraId="26A1DD96" w14:textId="77777777" w:rsidR="0079438B" w:rsidRPr="00885F53" w:rsidRDefault="0079438B" w:rsidP="0079438B">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257B4688" w14:textId="77777777" w:rsidTr="004A4E04">
        <w:trPr>
          <w:jc w:val="center"/>
        </w:trPr>
        <w:tc>
          <w:tcPr>
            <w:tcW w:w="2122" w:type="dxa"/>
            <w:shd w:val="clear" w:color="auto" w:fill="auto"/>
          </w:tcPr>
          <w:p w14:paraId="2ABE905F"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6BB54DEC"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CSI-RS</w:t>
            </w:r>
            <w:r w:rsidRPr="00885F53">
              <w:rPr>
                <w:vertAlign w:val="subscript"/>
              </w:rPr>
              <w:t>_</w:t>
            </w:r>
            <w:r>
              <w:rPr>
                <w:vertAlign w:val="subscript"/>
              </w:rPr>
              <w:t>SFN</w:t>
            </w:r>
            <w:r w:rsidRPr="00885F53">
              <w:rPr>
                <w:vertAlign w:val="subscript"/>
              </w:rPr>
              <w:t>_inter</w:t>
            </w:r>
          </w:p>
        </w:tc>
      </w:tr>
      <w:tr w:rsidR="0079438B" w:rsidRPr="00885F53" w14:paraId="0308D1E3" w14:textId="77777777" w:rsidTr="004A4E04">
        <w:trPr>
          <w:jc w:val="center"/>
        </w:trPr>
        <w:tc>
          <w:tcPr>
            <w:tcW w:w="2122" w:type="dxa"/>
            <w:shd w:val="clear" w:color="auto" w:fill="auto"/>
          </w:tcPr>
          <w:p w14:paraId="054D8330" w14:textId="77777777" w:rsidR="0079438B" w:rsidRPr="00885F53" w:rsidRDefault="0079438B" w:rsidP="004A4E04">
            <w:pPr>
              <w:pStyle w:val="TAC"/>
            </w:pPr>
            <w:r w:rsidRPr="00885F53">
              <w:t>No DRX</w:t>
            </w:r>
          </w:p>
        </w:tc>
        <w:tc>
          <w:tcPr>
            <w:tcW w:w="7119" w:type="dxa"/>
            <w:shd w:val="clear" w:color="auto" w:fill="auto"/>
          </w:tcPr>
          <w:p w14:paraId="09AE6942" w14:textId="77777777" w:rsidR="0079438B" w:rsidRPr="00F64DDB" w:rsidRDefault="0079438B" w:rsidP="004A4E04">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r w:rsidRPr="008345E0">
              <w:rPr>
                <w:lang w:eastAsia="zh-CN"/>
              </w:rPr>
              <w:t>STMC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79438B" w:rsidRPr="00885F53" w14:paraId="2B713ADA" w14:textId="77777777" w:rsidTr="004A4E04">
        <w:trPr>
          <w:jc w:val="center"/>
        </w:trPr>
        <w:tc>
          <w:tcPr>
            <w:tcW w:w="2122" w:type="dxa"/>
            <w:shd w:val="clear" w:color="auto" w:fill="auto"/>
          </w:tcPr>
          <w:p w14:paraId="04689AD4" w14:textId="77777777" w:rsidR="0079438B" w:rsidRPr="00885F53" w:rsidRDefault="0079438B" w:rsidP="004A4E04">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3C0874AF" w14:textId="77777777" w:rsidR="0079438B" w:rsidRPr="00F64DDB" w:rsidRDefault="0079438B" w:rsidP="004A4E04">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sidRPr="008345E0">
              <w:rPr>
                <w:lang w:eastAsia="zh-CN"/>
              </w:rPr>
              <w:t>STMC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79438B" w:rsidRPr="00885F53" w14:paraId="64FE9843" w14:textId="77777777" w:rsidTr="004A4E04">
        <w:trPr>
          <w:jc w:val="center"/>
        </w:trPr>
        <w:tc>
          <w:tcPr>
            <w:tcW w:w="2122" w:type="dxa"/>
            <w:shd w:val="clear" w:color="auto" w:fill="auto"/>
          </w:tcPr>
          <w:p w14:paraId="31EB8D38" w14:textId="77777777" w:rsidR="0079438B" w:rsidRPr="00885F53" w:rsidRDefault="0079438B" w:rsidP="004A4E04">
            <w:pPr>
              <w:pStyle w:val="TAC"/>
              <w:rPr>
                <w:b/>
              </w:rPr>
            </w:pPr>
            <w:r w:rsidRPr="00885F53">
              <w:t>DRX cycle &gt; 320ms</w:t>
            </w:r>
          </w:p>
        </w:tc>
        <w:tc>
          <w:tcPr>
            <w:tcW w:w="7119" w:type="dxa"/>
            <w:shd w:val="clear" w:color="auto" w:fill="auto"/>
          </w:tcPr>
          <w:p w14:paraId="349576E2" w14:textId="77777777" w:rsidR="0079438B" w:rsidRPr="00885F53" w:rsidRDefault="0079438B" w:rsidP="004A4E04">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79438B" w:rsidRPr="00885F53" w14:paraId="7C2B2797" w14:textId="77777777" w:rsidTr="004A4E04">
        <w:trPr>
          <w:trHeight w:val="70"/>
          <w:jc w:val="center"/>
        </w:trPr>
        <w:tc>
          <w:tcPr>
            <w:tcW w:w="9241" w:type="dxa"/>
            <w:gridSpan w:val="2"/>
            <w:shd w:val="clear" w:color="auto" w:fill="auto"/>
          </w:tcPr>
          <w:p w14:paraId="16242C37"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04C106B6"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E9AC3E5" w14:textId="77777777" w:rsidR="0079438B" w:rsidRDefault="0079438B" w:rsidP="0079438B"/>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DB0E5" w14:textId="77777777" w:rsidR="00E70E24" w:rsidRDefault="00E70E24">
      <w:r>
        <w:separator/>
      </w:r>
    </w:p>
  </w:endnote>
  <w:endnote w:type="continuationSeparator" w:id="0">
    <w:p w14:paraId="7E78C823" w14:textId="77777777" w:rsidR="00E70E24" w:rsidRDefault="00E7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0C8B1" w14:textId="77777777" w:rsidR="00E70E24" w:rsidRDefault="00E70E24">
      <w:r>
        <w:separator/>
      </w:r>
    </w:p>
  </w:footnote>
  <w:footnote w:type="continuationSeparator" w:id="0">
    <w:p w14:paraId="2B2A6C84" w14:textId="77777777" w:rsidR="00E70E24" w:rsidRDefault="00E70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5"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33"/>
  </w:num>
  <w:num w:numId="3">
    <w:abstractNumId w:val="11"/>
  </w:num>
  <w:num w:numId="4">
    <w:abstractNumId w:val="28"/>
  </w:num>
  <w:num w:numId="5">
    <w:abstractNumId w:val="9"/>
  </w:num>
  <w:num w:numId="6">
    <w:abstractNumId w:val="17"/>
  </w:num>
  <w:num w:numId="7">
    <w:abstractNumId w:val="16"/>
  </w:num>
  <w:num w:numId="8">
    <w:abstractNumId w:val="22"/>
  </w:num>
  <w:num w:numId="9">
    <w:abstractNumId w:val="30"/>
  </w:num>
  <w:num w:numId="10">
    <w:abstractNumId w:val="31"/>
  </w:num>
  <w:num w:numId="11">
    <w:abstractNumId w:val="38"/>
  </w:num>
  <w:num w:numId="12">
    <w:abstractNumId w:val="13"/>
  </w:num>
  <w:num w:numId="13">
    <w:abstractNumId w:val="14"/>
  </w:num>
  <w:num w:numId="14">
    <w:abstractNumId w:val="1"/>
  </w:num>
  <w:num w:numId="15">
    <w:abstractNumId w:val="15"/>
  </w:num>
  <w:num w:numId="16">
    <w:abstractNumId w:val="7"/>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5"/>
  </w:num>
  <w:num w:numId="20">
    <w:abstractNumId w:val="18"/>
  </w:num>
  <w:num w:numId="21">
    <w:abstractNumId w:val="32"/>
  </w:num>
  <w:num w:numId="22">
    <w:abstractNumId w:val="37"/>
  </w:num>
  <w:num w:numId="23">
    <w:abstractNumId w:val="8"/>
  </w:num>
  <w:num w:numId="24">
    <w:abstractNumId w:val="40"/>
  </w:num>
  <w:num w:numId="25">
    <w:abstractNumId w:val="34"/>
  </w:num>
  <w:num w:numId="26">
    <w:abstractNumId w:val="10"/>
  </w:num>
  <w:num w:numId="27">
    <w:abstractNumId w:val="0"/>
  </w:num>
  <w:num w:numId="28">
    <w:abstractNumId w:val="20"/>
  </w:num>
  <w:num w:numId="29">
    <w:abstractNumId w:val="3"/>
  </w:num>
  <w:num w:numId="30">
    <w:abstractNumId w:val="2"/>
  </w:num>
  <w:num w:numId="31">
    <w:abstractNumId w:val="21"/>
  </w:num>
  <w:num w:numId="32">
    <w:abstractNumId w:val="26"/>
  </w:num>
  <w:num w:numId="33">
    <w:abstractNumId w:val="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9"/>
  </w:num>
  <w:num w:numId="38">
    <w:abstractNumId w:val="39"/>
  </w:num>
  <w:num w:numId="39">
    <w:abstractNumId w:val="6"/>
  </w:num>
  <w:num w:numId="40">
    <w:abstractNumId w:val="24"/>
  </w:num>
  <w:num w:numId="41">
    <w:abstractNumId w:val="23"/>
  </w:num>
  <w:num w:numId="42">
    <w:abstractNumId w:val="12"/>
  </w:num>
  <w:num w:numId="43">
    <w:abstractNumId w:val="27"/>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8E"/>
    <w:rsid w:val="00063E5C"/>
    <w:rsid w:val="000A6394"/>
    <w:rsid w:val="000B7FED"/>
    <w:rsid w:val="000C038A"/>
    <w:rsid w:val="000C6598"/>
    <w:rsid w:val="000D44B3"/>
    <w:rsid w:val="000D4E38"/>
    <w:rsid w:val="00107315"/>
    <w:rsid w:val="00115227"/>
    <w:rsid w:val="00122EA5"/>
    <w:rsid w:val="00145D43"/>
    <w:rsid w:val="00192C46"/>
    <w:rsid w:val="001A08B3"/>
    <w:rsid w:val="001A436B"/>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609EF"/>
    <w:rsid w:val="0036231A"/>
    <w:rsid w:val="00374DD4"/>
    <w:rsid w:val="0038609F"/>
    <w:rsid w:val="003B0C30"/>
    <w:rsid w:val="003E1A36"/>
    <w:rsid w:val="00407701"/>
    <w:rsid w:val="00410371"/>
    <w:rsid w:val="004242F1"/>
    <w:rsid w:val="00445F45"/>
    <w:rsid w:val="00482CDD"/>
    <w:rsid w:val="004B75B7"/>
    <w:rsid w:val="004F057D"/>
    <w:rsid w:val="0050471E"/>
    <w:rsid w:val="0051580D"/>
    <w:rsid w:val="00531090"/>
    <w:rsid w:val="00547111"/>
    <w:rsid w:val="0058288F"/>
    <w:rsid w:val="00592D74"/>
    <w:rsid w:val="005E2C44"/>
    <w:rsid w:val="00617069"/>
    <w:rsid w:val="00621188"/>
    <w:rsid w:val="006257ED"/>
    <w:rsid w:val="00633413"/>
    <w:rsid w:val="0064701D"/>
    <w:rsid w:val="00665C47"/>
    <w:rsid w:val="00695808"/>
    <w:rsid w:val="006B358E"/>
    <w:rsid w:val="006B46FB"/>
    <w:rsid w:val="006C27E1"/>
    <w:rsid w:val="006E21FB"/>
    <w:rsid w:val="00720B0C"/>
    <w:rsid w:val="007355A3"/>
    <w:rsid w:val="0077312C"/>
    <w:rsid w:val="00792342"/>
    <w:rsid w:val="0079438B"/>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258BB"/>
    <w:rsid w:val="00B660C1"/>
    <w:rsid w:val="00B67B97"/>
    <w:rsid w:val="00B968C8"/>
    <w:rsid w:val="00BA3EC5"/>
    <w:rsid w:val="00BA51D9"/>
    <w:rsid w:val="00BA5F8B"/>
    <w:rsid w:val="00BB5DFC"/>
    <w:rsid w:val="00BD1C3A"/>
    <w:rsid w:val="00BD279D"/>
    <w:rsid w:val="00BD6BB8"/>
    <w:rsid w:val="00BF2DDF"/>
    <w:rsid w:val="00C44508"/>
    <w:rsid w:val="00C47196"/>
    <w:rsid w:val="00C51EC7"/>
    <w:rsid w:val="00C66BA2"/>
    <w:rsid w:val="00C82C73"/>
    <w:rsid w:val="00C8775D"/>
    <w:rsid w:val="00C9510B"/>
    <w:rsid w:val="00C95985"/>
    <w:rsid w:val="00CA2ED6"/>
    <w:rsid w:val="00CB44E4"/>
    <w:rsid w:val="00CB72AE"/>
    <w:rsid w:val="00CC5026"/>
    <w:rsid w:val="00CC68D0"/>
    <w:rsid w:val="00D03F9A"/>
    <w:rsid w:val="00D06D51"/>
    <w:rsid w:val="00D0791B"/>
    <w:rsid w:val="00D24991"/>
    <w:rsid w:val="00D250AC"/>
    <w:rsid w:val="00D26351"/>
    <w:rsid w:val="00D50255"/>
    <w:rsid w:val="00D66520"/>
    <w:rsid w:val="00DA0AFC"/>
    <w:rsid w:val="00DE34CF"/>
    <w:rsid w:val="00DF6B19"/>
    <w:rsid w:val="00E13F3D"/>
    <w:rsid w:val="00E34898"/>
    <w:rsid w:val="00E52C8D"/>
    <w:rsid w:val="00E70E24"/>
    <w:rsid w:val="00EB09B7"/>
    <w:rsid w:val="00EE7D7C"/>
    <w:rsid w:val="00EF5415"/>
    <w:rsid w:val="00F00C5C"/>
    <w:rsid w:val="00F04DE6"/>
    <w:rsid w:val="00F25D98"/>
    <w:rsid w:val="00F300FB"/>
    <w:rsid w:val="00F7382B"/>
    <w:rsid w:val="00FA2FC6"/>
    <w:rsid w:val="00FB6386"/>
    <w:rsid w:val="00FE4194"/>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063E5C"/>
    <w:rPr>
      <w:rFonts w:ascii="Arial" w:hAnsi="Arial"/>
      <w:sz w:val="22"/>
      <w:lang w:val="en-GB" w:eastAsia="en-US"/>
    </w:rPr>
  </w:style>
  <w:style w:type="character" w:customStyle="1" w:styleId="BalloonTextChar">
    <w:name w:val="Balloon Text Char"/>
    <w:basedOn w:val="DefaultParagraphFont"/>
    <w:link w:val="BalloonText"/>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rsid w:val="00063E5C"/>
    <w:rPr>
      <w:rFonts w:ascii="Times New Roman" w:hAnsi="Times New Roman"/>
      <w:lang w:val="en-GB" w:eastAsia="en-US"/>
    </w:rPr>
  </w:style>
  <w:style w:type="character" w:customStyle="1" w:styleId="CommentSubjectChar">
    <w:name w:val="Comment Subject Char"/>
    <w:basedOn w:val="CommentTextChar"/>
    <w:link w:val="CommentSubject"/>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qFormat/>
    <w:rsid w:val="00063E5C"/>
    <w:rPr>
      <w:rFonts w:ascii="Arial" w:hAnsi="Arial"/>
      <w:sz w:val="18"/>
      <w:lang w:val="en-GB" w:eastAsia="en-US"/>
    </w:rPr>
  </w:style>
  <w:style w:type="character" w:customStyle="1" w:styleId="TACChar">
    <w:name w:val="TAC Char"/>
    <w:link w:val="TAC"/>
    <w:qFormat/>
    <w:rsid w:val="00063E5C"/>
    <w:rPr>
      <w:rFonts w:ascii="Arial" w:hAnsi="Arial"/>
      <w:sz w:val="18"/>
      <w:lang w:val="en-GB" w:eastAsia="en-US"/>
    </w:rPr>
  </w:style>
  <w:style w:type="character" w:customStyle="1" w:styleId="TAHCar">
    <w:name w:val="TAH Car"/>
    <w:link w:val="TAH"/>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3E5C"/>
    <w:rPr>
      <w:rFonts w:ascii="Arial" w:hAnsi="Arial"/>
      <w:b/>
      <w:noProof/>
      <w:sz w:val="18"/>
      <w:lang w:val="en-GB" w:eastAsia="en-US"/>
    </w:rPr>
  </w:style>
  <w:style w:type="character" w:customStyle="1" w:styleId="FooterChar">
    <w:name w:val="Footer Char"/>
    <w:basedOn w:val="DefaultParagraphFont"/>
    <w:link w:val="Footer"/>
    <w:rsid w:val="00063E5C"/>
    <w:rPr>
      <w:rFonts w:ascii="Arial" w:hAnsi="Arial"/>
      <w:b/>
      <w:i/>
      <w:noProof/>
      <w:sz w:val="18"/>
      <w:lang w:val="en-GB" w:eastAsia="en-US"/>
    </w:rPr>
  </w:style>
  <w:style w:type="table" w:customStyle="1" w:styleId="TableGrid11">
    <w:name w:val="Table Grid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semiHidden/>
    <w:unhideWhenUsed/>
    <w:rsid w:val="00063E5C"/>
  </w:style>
  <w:style w:type="character" w:customStyle="1" w:styleId="Heading6Char">
    <w:name w:val="Heading 6 Char"/>
    <w:aliases w:val="T1 Char4,Header 6 Char"/>
    <w:basedOn w:val="DefaultParagraphFont"/>
    <w:link w:val="Heading6"/>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uiPriority w:val="9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qFormat/>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rsid w:val="00063E5C"/>
    <w:rPr>
      <w:rFonts w:eastAsia="宋体"/>
    </w:rPr>
  </w:style>
  <w:style w:type="paragraph" w:customStyle="1" w:styleId="Guidance">
    <w:name w:val="Guidance"/>
    <w:basedOn w:val="Normal"/>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rsid w:val="00063E5C"/>
    <w:pPr>
      <w:pBdr>
        <w:top w:val="single" w:sz="12" w:space="0" w:color="auto"/>
      </w:pBdr>
      <w:spacing w:before="360" w:after="240"/>
    </w:pPr>
    <w:rPr>
      <w:rFonts w:eastAsia="MS Mincho"/>
      <w:b/>
      <w:i/>
      <w:sz w:val="26"/>
    </w:rPr>
  </w:style>
  <w:style w:type="paragraph" w:customStyle="1" w:styleId="TabList">
    <w:name w:val="TabList"/>
    <w:basedOn w:val="Normal"/>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rsid w:val="00063E5C"/>
    <w:pPr>
      <w:spacing w:after="0"/>
    </w:pPr>
    <w:rPr>
      <w:rFonts w:eastAsia="MS Mincho"/>
      <w:i/>
    </w:rPr>
  </w:style>
  <w:style w:type="paragraph" w:customStyle="1" w:styleId="table">
    <w:name w:val="table"/>
    <w:basedOn w:val="Normal"/>
    <w:next w:val="Normal"/>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rsid w:val="00063E5C"/>
    <w:pPr>
      <w:widowControl w:val="0"/>
      <w:spacing w:after="240"/>
      <w:jc w:val="both"/>
    </w:pPr>
    <w:rPr>
      <w:rFonts w:eastAsia="MS Mincho"/>
      <w:sz w:val="24"/>
      <w:lang w:val="en-AU"/>
    </w:rPr>
  </w:style>
  <w:style w:type="paragraph" w:customStyle="1" w:styleId="Reference">
    <w:name w:val="Reference"/>
    <w:basedOn w:val="EX"/>
    <w:rsid w:val="00063E5C"/>
    <w:pPr>
      <w:tabs>
        <w:tab w:val="num" w:pos="567"/>
      </w:tabs>
      <w:ind w:left="567" w:hanging="567"/>
    </w:pPr>
    <w:rPr>
      <w:rFonts w:eastAsia="MS Mincho"/>
    </w:rPr>
  </w:style>
  <w:style w:type="paragraph" w:customStyle="1" w:styleId="berschrift1H1">
    <w:name w:val="Überschrift 1.H1"/>
    <w:basedOn w:val="Normal"/>
    <w:next w:val="Normal"/>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63E5C"/>
    <w:rPr>
      <w:rFonts w:ascii="Arial" w:eastAsia="MS Mincho" w:hAnsi="Arial"/>
      <w:lang w:val="en-GB" w:eastAsia="en-US"/>
    </w:rPr>
  </w:style>
  <w:style w:type="paragraph" w:customStyle="1" w:styleId="textintend1">
    <w:name w:val="text intend 1"/>
    <w:basedOn w:val="text"/>
    <w:rsid w:val="00063E5C"/>
    <w:pPr>
      <w:widowControl/>
      <w:tabs>
        <w:tab w:val="num" w:pos="992"/>
      </w:tabs>
      <w:spacing w:after="120"/>
      <w:ind w:left="992" w:hanging="425"/>
    </w:pPr>
    <w:rPr>
      <w:lang w:val="en-US"/>
    </w:rPr>
  </w:style>
  <w:style w:type="paragraph" w:customStyle="1" w:styleId="textintend2">
    <w:name w:val="text intend 2"/>
    <w:basedOn w:val="text"/>
    <w:rsid w:val="00063E5C"/>
    <w:pPr>
      <w:widowControl/>
      <w:tabs>
        <w:tab w:val="num" w:pos="1418"/>
      </w:tabs>
      <w:spacing w:after="120"/>
      <w:ind w:left="1418" w:hanging="426"/>
    </w:pPr>
    <w:rPr>
      <w:lang w:val="en-US"/>
    </w:rPr>
  </w:style>
  <w:style w:type="paragraph" w:customStyle="1" w:styleId="textintend3">
    <w:name w:val="text intend 3"/>
    <w:basedOn w:val="text"/>
    <w:rsid w:val="00063E5C"/>
    <w:pPr>
      <w:widowControl/>
      <w:tabs>
        <w:tab w:val="num" w:pos="1843"/>
      </w:tabs>
      <w:spacing w:after="120"/>
      <w:ind w:left="1843" w:hanging="425"/>
    </w:pPr>
    <w:rPr>
      <w:lang w:val="en-US"/>
    </w:rPr>
  </w:style>
  <w:style w:type="paragraph" w:customStyle="1" w:styleId="normalpuce">
    <w:name w:val="normal puce"/>
    <w:basedOn w:val="Normal"/>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rsid w:val="00063E5C"/>
    <w:pPr>
      <w:spacing w:after="0"/>
      <w:jc w:val="both"/>
    </w:pPr>
    <w:rPr>
      <w:rFonts w:eastAsia="MS Mincho"/>
      <w:sz w:val="24"/>
    </w:rPr>
  </w:style>
  <w:style w:type="character" w:customStyle="1" w:styleId="BodyText2Char">
    <w:name w:val="Body Text 2 Char"/>
    <w:basedOn w:val="DefaultParagraphFont"/>
    <w:link w:val="BodyText2"/>
    <w:rsid w:val="00063E5C"/>
    <w:rPr>
      <w:rFonts w:ascii="Times New Roman" w:eastAsia="MS Mincho" w:hAnsi="Times New Roman"/>
      <w:sz w:val="24"/>
      <w:lang w:val="en-GB" w:eastAsia="en-US"/>
    </w:rPr>
  </w:style>
  <w:style w:type="paragraph" w:customStyle="1" w:styleId="para">
    <w:name w:val="para"/>
    <w:basedOn w:val="Normal"/>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rsid w:val="00063E5C"/>
    <w:pPr>
      <w:tabs>
        <w:tab w:val="center" w:pos="4820"/>
        <w:tab w:val="right" w:pos="9640"/>
      </w:tabs>
    </w:pPr>
    <w:rPr>
      <w:rFonts w:eastAsia="MS Mincho"/>
    </w:rPr>
  </w:style>
  <w:style w:type="paragraph" w:styleId="BodyTextIndent2">
    <w:name w:val="Body Text Indent 2"/>
    <w:basedOn w:val="Normal"/>
    <w:link w:val="BodyTextIndent2Char"/>
    <w:rsid w:val="00063E5C"/>
    <w:pPr>
      <w:ind w:left="568" w:hanging="568"/>
    </w:pPr>
    <w:rPr>
      <w:rFonts w:eastAsia="MS Mincho"/>
    </w:rPr>
  </w:style>
  <w:style w:type="character" w:customStyle="1" w:styleId="BodyTextIndent2Char">
    <w:name w:val="Body Text Indent 2 Char"/>
    <w:basedOn w:val="DefaultParagraphFont"/>
    <w:link w:val="BodyTextIndent2"/>
    <w:rsid w:val="00063E5C"/>
    <w:rPr>
      <w:rFonts w:ascii="Times New Roman" w:eastAsia="MS Mincho" w:hAnsi="Times New Roman"/>
      <w:lang w:val="en-GB" w:eastAsia="en-US"/>
    </w:rPr>
  </w:style>
  <w:style w:type="paragraph" w:customStyle="1" w:styleId="List1">
    <w:name w:val="List1"/>
    <w:basedOn w:val="Normal"/>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63E5C"/>
    <w:rPr>
      <w:rFonts w:eastAsia="MS Mincho"/>
      <w:b/>
      <w:i/>
    </w:rPr>
  </w:style>
  <w:style w:type="character" w:customStyle="1" w:styleId="BodyText3Char">
    <w:name w:val="Body Text 3 Char"/>
    <w:basedOn w:val="DefaultParagraphFont"/>
    <w:link w:val="BodyText3"/>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063E5C"/>
    <w:pPr>
      <w:spacing w:before="120" w:after="0"/>
      <w:jc w:val="both"/>
    </w:pPr>
    <w:rPr>
      <w:rFonts w:eastAsia="MS Mincho"/>
      <w:lang w:val="en-US"/>
    </w:rPr>
  </w:style>
  <w:style w:type="paragraph" w:customStyle="1" w:styleId="centered">
    <w:name w:val="centered"/>
    <w:basedOn w:val="Normal"/>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rsid w:val="00063E5C"/>
    <w:pPr>
      <w:numPr>
        <w:numId w:val="10"/>
      </w:numPr>
      <w:spacing w:after="80"/>
    </w:pPr>
    <w:rPr>
      <w:rFonts w:eastAsia="MS Mincho"/>
      <w:sz w:val="18"/>
      <w:lang w:val="en-US"/>
    </w:rPr>
  </w:style>
  <w:style w:type="paragraph" w:customStyle="1" w:styleId="ZchnZchn">
    <w:name w:val="Zchn Zchn"/>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63E5C"/>
    <w:pPr>
      <w:spacing w:after="0"/>
      <w:ind w:left="851"/>
    </w:pPr>
    <w:rPr>
      <w:rFonts w:eastAsia="MS Mincho"/>
      <w:lang w:val="it-IT" w:eastAsia="en-GB"/>
    </w:rPr>
  </w:style>
  <w:style w:type="paragraph" w:styleId="ListNumber5">
    <w:name w:val="List Number 5"/>
    <w:basedOn w:val="Normal"/>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semiHidden/>
    <w:rsid w:val="00063E5C"/>
    <w:rPr>
      <w:rFonts w:ascii="Times New Roman" w:eastAsia="Batang" w:hAnsi="Times New Roman"/>
      <w:lang w:val="en-GB" w:eastAsia="en-US"/>
    </w:rPr>
  </w:style>
  <w:style w:type="paragraph" w:styleId="EndnoteText">
    <w:name w:val="endnote text"/>
    <w:basedOn w:val="Normal"/>
    <w:link w:val="EndnoteTextChar"/>
    <w:rsid w:val="00063E5C"/>
    <w:pPr>
      <w:snapToGrid w:val="0"/>
    </w:pPr>
    <w:rPr>
      <w:rFonts w:eastAsia="宋体"/>
    </w:rPr>
  </w:style>
  <w:style w:type="character" w:customStyle="1" w:styleId="EndnoteTextChar">
    <w:name w:val="Endnote Text Char"/>
    <w:basedOn w:val="DefaultParagraphFont"/>
    <w:link w:val="EndnoteText"/>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63E5C"/>
    <w:rPr>
      <w:rFonts w:ascii="Courier New" w:eastAsia="Malgun Gothic" w:hAnsi="Courier New"/>
      <w:lang w:val="nb-NO" w:eastAsia="en-US"/>
    </w:rPr>
  </w:style>
  <w:style w:type="paragraph" w:customStyle="1" w:styleId="FL">
    <w:name w:val="FL"/>
    <w:basedOn w:val="Normal"/>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63E5C"/>
    <w:rPr>
      <w:rFonts w:ascii="Times New Roman" w:eastAsia="Malgun Gothic" w:hAnsi="Times New Roman"/>
      <w:lang w:val="en-GB" w:eastAsia="en-US"/>
    </w:rPr>
  </w:style>
  <w:style w:type="paragraph" w:customStyle="1" w:styleId="AutoCorrect">
    <w:name w:val="AutoCorrect"/>
    <w:rsid w:val="00063E5C"/>
    <w:rPr>
      <w:rFonts w:ascii="Times New Roman" w:eastAsia="Malgun Gothic" w:hAnsi="Times New Roman"/>
      <w:sz w:val="24"/>
      <w:szCs w:val="24"/>
      <w:lang w:val="en-GB" w:eastAsia="ko-KR"/>
    </w:rPr>
  </w:style>
  <w:style w:type="paragraph" w:customStyle="1" w:styleId="-PAGE-">
    <w:name w:val="- PAGE -"/>
    <w:rsid w:val="00063E5C"/>
    <w:rPr>
      <w:rFonts w:ascii="Times New Roman" w:eastAsia="Malgun Gothic" w:hAnsi="Times New Roman"/>
      <w:sz w:val="24"/>
      <w:szCs w:val="24"/>
      <w:lang w:val="en-GB" w:eastAsia="ko-KR"/>
    </w:rPr>
  </w:style>
  <w:style w:type="paragraph" w:customStyle="1" w:styleId="PageXofY">
    <w:name w:val="Page X of Y"/>
    <w:rsid w:val="00063E5C"/>
    <w:rPr>
      <w:rFonts w:ascii="Times New Roman" w:eastAsia="Malgun Gothic" w:hAnsi="Times New Roman"/>
      <w:sz w:val="24"/>
      <w:szCs w:val="24"/>
      <w:lang w:val="en-GB" w:eastAsia="ko-KR"/>
    </w:rPr>
  </w:style>
  <w:style w:type="paragraph" w:customStyle="1" w:styleId="Createdby">
    <w:name w:val="Created by"/>
    <w:rsid w:val="00063E5C"/>
    <w:rPr>
      <w:rFonts w:ascii="Times New Roman" w:eastAsia="Malgun Gothic" w:hAnsi="Times New Roman"/>
      <w:sz w:val="24"/>
      <w:szCs w:val="24"/>
      <w:lang w:val="en-GB" w:eastAsia="ko-KR"/>
    </w:rPr>
  </w:style>
  <w:style w:type="paragraph" w:customStyle="1" w:styleId="Createdon">
    <w:name w:val="Created on"/>
    <w:rsid w:val="00063E5C"/>
    <w:rPr>
      <w:rFonts w:ascii="Times New Roman" w:eastAsia="Malgun Gothic" w:hAnsi="Times New Roman"/>
      <w:sz w:val="24"/>
      <w:szCs w:val="24"/>
      <w:lang w:val="en-GB" w:eastAsia="ko-KR"/>
    </w:rPr>
  </w:style>
  <w:style w:type="paragraph" w:customStyle="1" w:styleId="Lastprinted">
    <w:name w:val="Last printed"/>
    <w:rsid w:val="00063E5C"/>
    <w:rPr>
      <w:rFonts w:ascii="Times New Roman" w:eastAsia="Malgun Gothic" w:hAnsi="Times New Roman"/>
      <w:sz w:val="24"/>
      <w:szCs w:val="24"/>
      <w:lang w:val="en-GB" w:eastAsia="ko-KR"/>
    </w:rPr>
  </w:style>
  <w:style w:type="paragraph" w:customStyle="1" w:styleId="Lastsavedby">
    <w:name w:val="Last saved by"/>
    <w:rsid w:val="00063E5C"/>
    <w:rPr>
      <w:rFonts w:ascii="Times New Roman" w:eastAsia="Malgun Gothic" w:hAnsi="Times New Roman"/>
      <w:sz w:val="24"/>
      <w:szCs w:val="24"/>
      <w:lang w:val="en-GB" w:eastAsia="ko-KR"/>
    </w:rPr>
  </w:style>
  <w:style w:type="paragraph" w:customStyle="1" w:styleId="Filename">
    <w:name w:val="Filename"/>
    <w:rsid w:val="00063E5C"/>
    <w:rPr>
      <w:rFonts w:ascii="Times New Roman" w:eastAsia="Malgun Gothic" w:hAnsi="Times New Roman"/>
      <w:sz w:val="24"/>
      <w:szCs w:val="24"/>
      <w:lang w:val="en-GB" w:eastAsia="ko-KR"/>
    </w:rPr>
  </w:style>
  <w:style w:type="paragraph" w:customStyle="1" w:styleId="Filenameandpath">
    <w:name w:val="Filename and path"/>
    <w:rsid w:val="00063E5C"/>
    <w:rPr>
      <w:rFonts w:ascii="Times New Roman" w:eastAsia="Malgun Gothic" w:hAnsi="Times New Roman"/>
      <w:sz w:val="24"/>
      <w:szCs w:val="24"/>
      <w:lang w:val="en-GB" w:eastAsia="ko-KR"/>
    </w:rPr>
  </w:style>
  <w:style w:type="paragraph" w:customStyle="1" w:styleId="AuthorPageDate">
    <w:name w:val="Author  Page #  Date"/>
    <w:rsid w:val="00063E5C"/>
    <w:rPr>
      <w:rFonts w:ascii="Times New Roman" w:eastAsia="Malgun Gothic" w:hAnsi="Times New Roman"/>
      <w:sz w:val="24"/>
      <w:szCs w:val="24"/>
      <w:lang w:val="en-GB" w:eastAsia="ko-KR"/>
    </w:rPr>
  </w:style>
  <w:style w:type="paragraph" w:customStyle="1" w:styleId="ConfidentialPageDate">
    <w:name w:val="Confidential  Page #  Date"/>
    <w:rsid w:val="00063E5C"/>
    <w:rPr>
      <w:rFonts w:ascii="Times New Roman" w:eastAsia="Malgun Gothic" w:hAnsi="Times New Roman"/>
      <w:sz w:val="24"/>
      <w:szCs w:val="24"/>
      <w:lang w:val="en-GB" w:eastAsia="ko-KR"/>
    </w:rPr>
  </w:style>
  <w:style w:type="paragraph" w:customStyle="1" w:styleId="INDENT1">
    <w:name w:val="INDENT1"/>
    <w:basedOn w:val="Normal"/>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semiHidden/>
    <w:rsid w:val="00063E5C"/>
    <w:rPr>
      <w:rFonts w:ascii="Tahoma" w:eastAsia="MS Mincho" w:hAnsi="Tahoma" w:cs="Tahoma"/>
      <w:sz w:val="16"/>
      <w:szCs w:val="16"/>
      <w:lang w:eastAsia="ko-KR"/>
    </w:rPr>
  </w:style>
  <w:style w:type="paragraph" w:customStyle="1" w:styleId="23">
    <w:name w:val="吹き出し2"/>
    <w:basedOn w:val="Normal"/>
    <w:semiHidden/>
    <w:rsid w:val="00063E5C"/>
    <w:rPr>
      <w:rFonts w:ascii="Tahoma" w:eastAsia="MS Mincho" w:hAnsi="Tahoma" w:cs="Tahoma"/>
      <w:sz w:val="16"/>
      <w:szCs w:val="16"/>
      <w:lang w:eastAsia="ko-KR"/>
    </w:rPr>
  </w:style>
  <w:style w:type="paragraph" w:customStyle="1" w:styleId="Note">
    <w:name w:val="Note"/>
    <w:basedOn w:val="B10"/>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3E5C"/>
    <w:pPr>
      <w:tabs>
        <w:tab w:val="left" w:pos="360"/>
      </w:tabs>
      <w:ind w:left="360" w:hanging="360"/>
    </w:pPr>
    <w:rPr>
      <w:lang w:val="en-GB"/>
    </w:rPr>
  </w:style>
  <w:style w:type="paragraph" w:customStyle="1" w:styleId="Para1">
    <w:name w:val="Para1"/>
    <w:basedOn w:val="Normal"/>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63E5C"/>
    <w:pPr>
      <w:spacing w:before="120"/>
      <w:outlineLvl w:val="2"/>
    </w:pPr>
    <w:rPr>
      <w:sz w:val="28"/>
    </w:rPr>
  </w:style>
  <w:style w:type="paragraph" w:customStyle="1" w:styleId="Heading2Head2A2">
    <w:name w:val="Heading 2.Head2A.2"/>
    <w:basedOn w:val="Heading1"/>
    <w:next w:val="Normal"/>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3E5C"/>
    <w:pPr>
      <w:spacing w:before="120"/>
      <w:outlineLvl w:val="2"/>
    </w:pPr>
    <w:rPr>
      <w:rFonts w:eastAsia="MS Mincho"/>
      <w:sz w:val="28"/>
      <w:lang w:eastAsia="de-DE"/>
    </w:rPr>
  </w:style>
  <w:style w:type="paragraph" w:customStyle="1" w:styleId="Bullets">
    <w:name w:val="Bullets"/>
    <w:basedOn w:val="BodyText"/>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3E5C"/>
    <w:rPr>
      <w:rFonts w:ascii="Arial" w:eastAsia="Batang" w:hAnsi="Arial" w:cs="Times New Roman"/>
      <w:b/>
      <w:bCs/>
      <w:i/>
      <w:iCs/>
      <w:sz w:val="28"/>
      <w:szCs w:val="28"/>
      <w:lang w:val="en-GB" w:eastAsia="en-US" w:bidi="ar-SA"/>
    </w:rPr>
  </w:style>
  <w:style w:type="paragraph" w:customStyle="1" w:styleId="24">
    <w:name w:val="修订2"/>
    <w:hidden/>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uiPriority w:val="99"/>
    <w:semiHidden/>
    <w:rsid w:val="00063E5C"/>
    <w:rPr>
      <w:rFonts w:ascii="Tahoma" w:eastAsia="MS Mincho" w:hAnsi="Tahoma" w:cs="Tahoma"/>
      <w:sz w:val="16"/>
      <w:szCs w:val="16"/>
      <w:lang w:eastAsia="ko-KR"/>
    </w:rPr>
  </w:style>
  <w:style w:type="paragraph" w:customStyle="1" w:styleId="Caption1">
    <w:name w:val="Caption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unhideWhenUsed/>
    <w:rsid w:val="00063E5C"/>
    <w:rPr>
      <w:color w:val="808080"/>
      <w:shd w:val="clear" w:color="auto" w:fill="E6E6E6"/>
    </w:rPr>
  </w:style>
  <w:style w:type="paragraph" w:customStyle="1" w:styleId="B2">
    <w:name w:val="B2+"/>
    <w:basedOn w:val="B20"/>
    <w:uiPriority w:val="99"/>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uiPriority w:val="99"/>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52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9ED1B-70C9-4767-8C80-CE84E6D9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3727</Words>
  <Characters>21250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27</cp:revision>
  <cp:lastPrinted>1899-12-31T23:00:00Z</cp:lastPrinted>
  <dcterms:created xsi:type="dcterms:W3CDTF">2020-12-22T11:13:00Z</dcterms:created>
  <dcterms:modified xsi:type="dcterms:W3CDTF">2021-05-11T12:14:00Z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